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0C8AE" w14:textId="55F853E7"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DB4CBE">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7F1146">
        <w:rPr>
          <w:rFonts w:ascii="Arial" w:eastAsia="MS Mincho" w:hAnsi="Arial" w:cs="Arial"/>
          <w:b/>
          <w:sz w:val="24"/>
          <w:szCs w:val="24"/>
          <w:lang w:eastAsia="ja-JP"/>
        </w:rPr>
        <w:t>2</w:t>
      </w:r>
      <w:r w:rsidR="00DB4CBE">
        <w:rPr>
          <w:rFonts w:ascii="Arial" w:eastAsia="MS Mincho" w:hAnsi="Arial" w:cs="Arial"/>
          <w:b/>
          <w:sz w:val="24"/>
          <w:szCs w:val="24"/>
          <w:lang w:eastAsia="ja-JP"/>
        </w:rPr>
        <w:t>5</w:t>
      </w:r>
      <w:r w:rsidR="009B3347">
        <w:rPr>
          <w:rFonts w:ascii="Arial" w:eastAsia="MS Mincho" w:hAnsi="Arial" w:cs="Arial"/>
          <w:b/>
          <w:sz w:val="24"/>
          <w:szCs w:val="24"/>
          <w:lang w:eastAsia="ja-JP"/>
        </w:rPr>
        <w:t>0</w:t>
      </w:r>
      <w:r w:rsidR="00A84BEF">
        <w:rPr>
          <w:rFonts w:ascii="Arial" w:eastAsia="MS Mincho" w:hAnsi="Arial" w:cs="Arial"/>
          <w:b/>
          <w:sz w:val="24"/>
          <w:szCs w:val="24"/>
          <w:lang w:eastAsia="ja-JP"/>
        </w:rPr>
        <w:t>37</w:t>
      </w:r>
      <w:r w:rsidR="009B3347">
        <w:rPr>
          <w:rFonts w:ascii="Arial" w:eastAsia="MS Mincho" w:hAnsi="Arial" w:cs="Arial"/>
          <w:b/>
          <w:sz w:val="24"/>
          <w:szCs w:val="24"/>
          <w:lang w:eastAsia="ja-JP"/>
        </w:rPr>
        <w:t>9</w:t>
      </w:r>
    </w:p>
    <w:p w14:paraId="0ECFA204" w14:textId="14B1CA39" w:rsidR="00B4181D" w:rsidRPr="000D6532" w:rsidRDefault="00DB4CBE"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5427C6" w:rsidRPr="005427C6">
        <w:rPr>
          <w:rFonts w:ascii="Arial" w:eastAsia="MS Mincho" w:hAnsi="Arial" w:cs="Arial"/>
          <w:b/>
          <w:sz w:val="24"/>
          <w:szCs w:val="24"/>
          <w:lang w:eastAsia="ja-JP"/>
        </w:rPr>
        <w:t xml:space="preserve">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A84BEF">
        <w:rPr>
          <w:rFonts w:ascii="Arial" w:eastAsia="MS Mincho" w:hAnsi="Arial" w:cs="Arial"/>
          <w:b/>
          <w:sz w:val="24"/>
          <w:szCs w:val="24"/>
          <w:lang w:eastAsia="ja-JP"/>
        </w:rPr>
        <w:t xml:space="preserve">revision of </w:t>
      </w:r>
      <w:r w:rsidR="00A84BEF" w:rsidRPr="001C332D">
        <w:rPr>
          <w:rFonts w:ascii="Arial" w:eastAsia="MS Mincho" w:hAnsi="Arial" w:cs="Arial"/>
          <w:b/>
          <w:sz w:val="24"/>
          <w:szCs w:val="24"/>
          <w:lang w:eastAsia="ja-JP"/>
        </w:rPr>
        <w:t>S1-</w:t>
      </w:r>
      <w:r w:rsidR="00A84BEF">
        <w:rPr>
          <w:rFonts w:ascii="Arial" w:eastAsia="MS Mincho" w:hAnsi="Arial" w:cs="Arial"/>
          <w:b/>
          <w:sz w:val="24"/>
          <w:szCs w:val="24"/>
          <w:lang w:eastAsia="ja-JP"/>
        </w:rPr>
        <w:t>250059</w:t>
      </w:r>
    </w:p>
    <w:p w14:paraId="4E872F05" w14:textId="77777777" w:rsidR="00B4181D" w:rsidRPr="000D6532" w:rsidRDefault="00B4181D" w:rsidP="00B4181D">
      <w:pPr>
        <w:spacing w:after="0"/>
        <w:rPr>
          <w:rFonts w:ascii="Arial" w:eastAsia="MS Mincho" w:hAnsi="Arial"/>
          <w:sz w:val="24"/>
          <w:szCs w:val="24"/>
          <w:lang w:eastAsia="ja-JP"/>
        </w:rPr>
      </w:pPr>
    </w:p>
    <w:p w14:paraId="1A1F6D70" w14:textId="77777777" w:rsidR="0074649D" w:rsidRDefault="0074649D" w:rsidP="0074649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 xml:space="preserve">OTD_US </w:t>
      </w:r>
    </w:p>
    <w:p w14:paraId="3C436C23" w14:textId="77777777" w:rsidR="00D93DDB" w:rsidRDefault="0074649D" w:rsidP="0074649D">
      <w:pPr>
        <w:tabs>
          <w:tab w:val="left" w:pos="1701"/>
        </w:tabs>
        <w:overflowPunct w:val="0"/>
        <w:autoSpaceDE w:val="0"/>
        <w:autoSpaceDN w:val="0"/>
        <w:adjustRightInd w:val="0"/>
        <w:textAlignment w:val="baseline"/>
        <w:rPr>
          <w:rFonts w:ascii="Arial" w:eastAsia="SimSun" w:hAnsi="Arial"/>
          <w:sz w:val="24"/>
          <w:szCs w:val="24"/>
          <w:lang w:eastAsia="en-GB"/>
        </w:rPr>
      </w:pPr>
      <w:proofErr w:type="spellStart"/>
      <w:r>
        <w:rPr>
          <w:rFonts w:ascii="Arial" w:eastAsia="SimSun" w:hAnsi="Arial"/>
          <w:sz w:val="24"/>
          <w:szCs w:val="24"/>
          <w:lang w:eastAsia="en-GB"/>
        </w:rPr>
        <w:t>pCR</w:t>
      </w:r>
      <w:proofErr w:type="spellEnd"/>
      <w:r>
        <w:rPr>
          <w:rFonts w:ascii="Arial" w:eastAsia="SimSun" w:hAnsi="Arial"/>
          <w:sz w:val="24"/>
          <w:szCs w:val="24"/>
          <w:lang w:eastAsia="en-GB"/>
        </w:rPr>
        <w:t xml:space="preserve"> </w:t>
      </w: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Positioning for Regulatory Services in 6G TR</w:t>
      </w:r>
      <w:r w:rsidRPr="00E512DA">
        <w:rPr>
          <w:rFonts w:ascii="Arial" w:eastAsia="SimSun" w:hAnsi="Arial"/>
          <w:sz w:val="24"/>
          <w:szCs w:val="24"/>
          <w:lang w:eastAsia="en-GB"/>
        </w:rPr>
        <w:t xml:space="preserve"> </w:t>
      </w:r>
    </w:p>
    <w:p w14:paraId="5FF1CB6F" w14:textId="4E235367" w:rsidR="0074649D" w:rsidRPr="00E512DA" w:rsidRDefault="0074649D" w:rsidP="0074649D">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Draft Spec:</w:t>
      </w:r>
      <w:r w:rsidRPr="00E512DA">
        <w:rPr>
          <w:rFonts w:ascii="Arial" w:eastAsia="SimSun" w:hAnsi="Arial"/>
          <w:sz w:val="24"/>
          <w:szCs w:val="24"/>
          <w:lang w:eastAsia="en-GB"/>
        </w:rPr>
        <w:tab/>
        <w:t>3GPP TR 22.870v0.1.1</w:t>
      </w:r>
    </w:p>
    <w:p w14:paraId="5A165337" w14:textId="77777777" w:rsidR="0074649D" w:rsidRPr="00E512DA" w:rsidRDefault="0074649D" w:rsidP="0074649D">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Agenda item:</w:t>
      </w:r>
      <w:r w:rsidRPr="00E512DA">
        <w:rPr>
          <w:rFonts w:ascii="Arial" w:eastAsia="SimSun" w:hAnsi="Arial"/>
          <w:sz w:val="24"/>
          <w:szCs w:val="24"/>
          <w:lang w:eastAsia="en-GB"/>
        </w:rPr>
        <w:tab/>
        <w:t>8.1.1</w:t>
      </w:r>
    </w:p>
    <w:p w14:paraId="2583426B" w14:textId="77777777" w:rsidR="0074649D" w:rsidRDefault="0074649D" w:rsidP="0074649D">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Document for:</w:t>
      </w:r>
      <w:r w:rsidRPr="00E512DA">
        <w:rPr>
          <w:rFonts w:ascii="Arial" w:eastAsia="SimSun" w:hAnsi="Arial"/>
          <w:sz w:val="24"/>
          <w:szCs w:val="24"/>
          <w:lang w:eastAsia="en-GB"/>
        </w:rPr>
        <w:tab/>
        <w:t>Approval</w:t>
      </w:r>
    </w:p>
    <w:p w14:paraId="3797C9C1" w14:textId="77777777" w:rsidR="0074649D" w:rsidRPr="000D6532" w:rsidRDefault="0074649D" w:rsidP="0074649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selvam@trideaworks.com</w:t>
      </w:r>
    </w:p>
    <w:p w14:paraId="3FFA013D" w14:textId="77777777" w:rsidR="00B4181D" w:rsidRPr="000D6532" w:rsidRDefault="00B4181D" w:rsidP="00B4181D">
      <w:pPr>
        <w:pBdr>
          <w:bottom w:val="single" w:sz="6" w:space="1" w:color="auto"/>
        </w:pBdr>
        <w:spacing w:after="0"/>
        <w:rPr>
          <w:rFonts w:eastAsia="MS Mincho"/>
          <w:sz w:val="24"/>
          <w:szCs w:val="24"/>
          <w:lang w:eastAsia="ja-JP"/>
        </w:rPr>
      </w:pPr>
    </w:p>
    <w:p w14:paraId="750E462B" w14:textId="19B24F20"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B4CBE">
        <w:rPr>
          <w:rFonts w:ascii="Arial" w:eastAsia="Calibri" w:hAnsi="Arial" w:cs="Arial"/>
          <w:i/>
          <w:sz w:val="22"/>
          <w:szCs w:val="22"/>
        </w:rPr>
        <w:t xml:space="preserve">In </w:t>
      </w:r>
      <w:r w:rsidR="0061670F">
        <w:rPr>
          <w:rFonts w:ascii="Arial" w:eastAsia="Calibri" w:hAnsi="Arial" w:cs="Arial"/>
          <w:i/>
          <w:sz w:val="22"/>
          <w:szCs w:val="22"/>
        </w:rPr>
        <w:t xml:space="preserve">clause 8.4.1, the requirements related to emergency services should be </w:t>
      </w:r>
      <w:r w:rsidR="0049549E">
        <w:rPr>
          <w:rFonts w:ascii="Arial" w:eastAsia="Calibri" w:hAnsi="Arial" w:cs="Arial"/>
          <w:i/>
          <w:sz w:val="22"/>
          <w:szCs w:val="22"/>
        </w:rPr>
        <w:t>updated to state that it is for regulatory services, listing emergency services as an example.</w:t>
      </w:r>
      <w:r w:rsidR="00237481">
        <w:rPr>
          <w:rFonts w:ascii="Arial" w:eastAsia="Calibri" w:hAnsi="Arial" w:cs="Arial"/>
          <w:i/>
          <w:sz w:val="22"/>
          <w:szCs w:val="22"/>
        </w:rPr>
        <w:t xml:space="preserve"> This is needed because positioning and determining a UE’s location is needed for multiple regulatory services.</w:t>
      </w:r>
      <w:r w:rsidR="00AA1498">
        <w:rPr>
          <w:rFonts w:ascii="Arial" w:eastAsia="Calibri" w:hAnsi="Arial" w:cs="Arial"/>
          <w:i/>
          <w:sz w:val="22"/>
          <w:szCs w:val="22"/>
        </w:rPr>
        <w:t xml:space="preserve"> Similar changes are proposed to 8.4.1, 8.4.3, and 8.4.</w:t>
      </w:r>
      <w:r w:rsidR="009C6F0B">
        <w:rPr>
          <w:rFonts w:ascii="Arial" w:eastAsia="Calibri" w:hAnsi="Arial" w:cs="Arial"/>
          <w:i/>
          <w:sz w:val="22"/>
          <w:szCs w:val="22"/>
        </w:rPr>
        <w:t>4</w:t>
      </w:r>
      <w:r w:rsidR="00AA1498">
        <w:rPr>
          <w:rFonts w:ascii="Arial" w:eastAsia="Calibri" w:hAnsi="Arial" w:cs="Arial"/>
          <w:i/>
          <w:sz w:val="22"/>
          <w:szCs w:val="22"/>
        </w:rPr>
        <w:t>.</w:t>
      </w:r>
      <w:r w:rsidR="00D15A05">
        <w:rPr>
          <w:rFonts w:ascii="Arial" w:eastAsia="Calibri" w:hAnsi="Arial" w:cs="Arial"/>
          <w:i/>
          <w:sz w:val="22"/>
          <w:szCs w:val="22"/>
        </w:rPr>
        <w:t xml:space="preserve"> </w:t>
      </w:r>
    </w:p>
    <w:p w14:paraId="3FA6C4A0" w14:textId="77777777" w:rsidR="00A45CBF" w:rsidRPr="000D6532" w:rsidRDefault="00A45CBF" w:rsidP="00B4181D"/>
    <w:p w14:paraId="05CA54B9" w14:textId="4BBFCCB0" w:rsidR="006716E1" w:rsidRPr="00561F99" w:rsidRDefault="006716E1" w:rsidP="006716E1">
      <w:pPr>
        <w:rPr>
          <w:color w:val="FF0000"/>
          <w:sz w:val="40"/>
          <w:szCs w:val="40"/>
        </w:rPr>
      </w:pPr>
      <w:bookmarkStart w:id="0" w:name="_Toc184968744"/>
      <w:bookmarkStart w:id="1" w:name="_Toc37790893"/>
      <w:bookmarkStart w:id="2" w:name="_Toc42003842"/>
      <w:bookmarkStart w:id="3" w:name="_Toc50584152"/>
      <w:bookmarkStart w:id="4" w:name="_Toc50584496"/>
      <w:bookmarkStart w:id="5" w:name="_Toc57673339"/>
      <w:bookmarkStart w:id="6" w:name="_Toc178194068"/>
      <w:r w:rsidRPr="00561F99">
        <w:rPr>
          <w:color w:val="FF0000"/>
          <w:sz w:val="40"/>
          <w:szCs w:val="40"/>
        </w:rPr>
        <w:t xml:space="preserve">---------- </w:t>
      </w:r>
      <w:r>
        <w:rPr>
          <w:color w:val="FF0000"/>
          <w:sz w:val="40"/>
          <w:szCs w:val="40"/>
        </w:rPr>
        <w:t>First</w:t>
      </w:r>
      <w:r w:rsidRPr="00561F99">
        <w:rPr>
          <w:color w:val="FF0000"/>
          <w:sz w:val="40"/>
          <w:szCs w:val="40"/>
        </w:rPr>
        <w:t xml:space="preserve"> Change ----------</w:t>
      </w:r>
    </w:p>
    <w:p w14:paraId="2A553600" w14:textId="77777777" w:rsidR="00CE7F1E" w:rsidRPr="00CE7F1E" w:rsidRDefault="00CE7F1E" w:rsidP="00CE7F1E">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7" w:name="_Toc187910195"/>
      <w:r w:rsidRPr="00CE7F1E">
        <w:rPr>
          <w:rFonts w:ascii="Arial" w:hAnsi="Arial"/>
          <w:sz w:val="32"/>
        </w:rPr>
        <w:t>8.4</w:t>
      </w:r>
      <w:r w:rsidRPr="00CE7F1E">
        <w:rPr>
          <w:rFonts w:ascii="Arial" w:hAnsi="Arial"/>
          <w:sz w:val="32"/>
        </w:rPr>
        <w:tab/>
        <w:t>Use case on resilient positioning in satellite networks</w:t>
      </w:r>
      <w:bookmarkEnd w:id="7"/>
    </w:p>
    <w:p w14:paraId="1D5661EE" w14:textId="77777777" w:rsidR="00DB14DE" w:rsidRPr="00DB14DE" w:rsidRDefault="00DB14DE" w:rsidP="00DB14D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DB14DE">
        <w:rPr>
          <w:rFonts w:ascii="Arial" w:hAnsi="Arial"/>
          <w:sz w:val="28"/>
        </w:rPr>
        <w:t>8.4.1</w:t>
      </w:r>
      <w:r w:rsidRPr="00DB14DE">
        <w:rPr>
          <w:rFonts w:ascii="Arial" w:hAnsi="Arial"/>
          <w:sz w:val="28"/>
        </w:rPr>
        <w:tab/>
        <w:t>Description</w:t>
      </w:r>
      <w:bookmarkEnd w:id="0"/>
    </w:p>
    <w:p w14:paraId="15F79D43" w14:textId="385E205F" w:rsidR="00DB14DE" w:rsidRPr="00DB14DE" w:rsidRDefault="00DB14DE" w:rsidP="00DB14DE">
      <w:pPr>
        <w:overflowPunct w:val="0"/>
        <w:autoSpaceDE w:val="0"/>
        <w:autoSpaceDN w:val="0"/>
        <w:adjustRightInd w:val="0"/>
        <w:textAlignment w:val="baseline"/>
        <w:rPr>
          <w:rFonts w:eastAsia="Calibri"/>
        </w:rPr>
      </w:pPr>
      <w:r w:rsidRPr="00DB14DE">
        <w:rPr>
          <w:rFonts w:eastAsia="Calibri"/>
        </w:rPr>
        <w:t xml:space="preserve">Positioning, Navigation and Timing (PNT) is fundamental for a wide range of sectors, such as transportation, critical infrastructure (e.g. 6G system) and </w:t>
      </w:r>
      <w:ins w:id="8" w:author="Selvam Rengasami" w:date="2025-01-29T16:45:00Z" w16du:dateUtc="2025-01-29T21:45:00Z">
        <w:r w:rsidR="008422BF">
          <w:rPr>
            <w:rFonts w:eastAsia="Calibri"/>
          </w:rPr>
          <w:t xml:space="preserve">regulatory services (e.g. </w:t>
        </w:r>
      </w:ins>
      <w:r w:rsidRPr="00DB14DE">
        <w:rPr>
          <w:rFonts w:eastAsia="Calibri"/>
        </w:rPr>
        <w:t>emergency services</w:t>
      </w:r>
      <w:ins w:id="9" w:author="Selvam Rengasami" w:date="2025-01-29T16:45:00Z" w16du:dateUtc="2025-01-29T21:45:00Z">
        <w:r w:rsidR="008422BF">
          <w:rPr>
            <w:rFonts w:eastAsia="Calibri"/>
          </w:rPr>
          <w:t>, LI)</w:t>
        </w:r>
      </w:ins>
      <w:r w:rsidRPr="00DB14DE">
        <w:rPr>
          <w:rFonts w:eastAsia="Calibri"/>
        </w:rPr>
        <w:t>. Nowadays, GNSS is the backbone technology to fulfil these PNT needs. However, the dependency of these sectors on GNSS certainly results in major threats and risks, in case of unavailability or disruption of GNSS, with severe safety, legal and economic impacts. The resilient positioning use case is based on the demand to withstand and recover rapidly from PNT disruptions anywhere.</w:t>
      </w:r>
    </w:p>
    <w:p w14:paraId="5758D6D9" w14:textId="6C665684" w:rsidR="00DB14DE" w:rsidRPr="00DB14DE" w:rsidRDefault="00DB14DE" w:rsidP="00DB14DE">
      <w:pPr>
        <w:overflowPunct w:val="0"/>
        <w:autoSpaceDE w:val="0"/>
        <w:autoSpaceDN w:val="0"/>
        <w:adjustRightInd w:val="0"/>
        <w:textAlignment w:val="baseline"/>
        <w:rPr>
          <w:rFonts w:eastAsia="Calibri"/>
        </w:rPr>
      </w:pPr>
      <w:r w:rsidRPr="00DB14DE">
        <w:rPr>
          <w:rFonts w:eastAsia="Calibri"/>
        </w:rPr>
        <w:t xml:space="preserve">In addition, the 6G system may assume </w:t>
      </w:r>
      <w:r w:rsidRPr="00DB14DE">
        <w:t>the need to obtain the UE location with a valid GNSS solution for the operation of 6G NTN solutions. In such situation</w:t>
      </w:r>
      <w:ins w:id="10" w:author="Selvam Rengasami" w:date="2025-01-29T16:46:00Z" w16du:dateUtc="2025-01-29T21:46:00Z">
        <w:r w:rsidR="00633BEB">
          <w:t>s</w:t>
        </w:r>
      </w:ins>
      <w:r w:rsidRPr="00DB14DE">
        <w:t xml:space="preserve">, the degradation or unavailability of GNSS positioning, such as due to jamming, spoofing or obstructions, may lead to a degradation or loss of the 6G NTN communication capability, as it may currently occur in 5G NTN operations. For 6G NTN, </w:t>
      </w:r>
      <w:r w:rsidRPr="00DB14DE">
        <w:rPr>
          <w:rFonts w:eastAsia="Calibri"/>
        </w:rPr>
        <w:t xml:space="preserve">there may be alternative communication approaches, but if these approaches are limited or not successful, </w:t>
      </w:r>
      <w:r w:rsidRPr="00DB14DE">
        <w:t>a 6G integrated communication and positioning system can provide a GNSS-independent positioning solution for 6G NTN communications</w:t>
      </w:r>
      <w:r w:rsidRPr="00DB14DE">
        <w:rPr>
          <w:rFonts w:eastAsia="Calibri"/>
        </w:rPr>
        <w:t>.</w:t>
      </w:r>
    </w:p>
    <w:p w14:paraId="063735ED" w14:textId="2E56E748" w:rsidR="00DB14DE" w:rsidRDefault="00DB14DE" w:rsidP="00DB14DE">
      <w:pPr>
        <w:overflowPunct w:val="0"/>
        <w:autoSpaceDE w:val="0"/>
        <w:autoSpaceDN w:val="0"/>
        <w:adjustRightInd w:val="0"/>
        <w:textAlignment w:val="baseline"/>
      </w:pPr>
      <w:r w:rsidRPr="00DB14DE">
        <w:rPr>
          <w:rFonts w:eastAsia="Calibri"/>
        </w:rPr>
        <w:t xml:space="preserve">The satellite network operator of the 6G system </w:t>
      </w:r>
      <w:proofErr w:type="gramStart"/>
      <w:r w:rsidRPr="00DB14DE">
        <w:rPr>
          <w:rFonts w:eastAsia="Calibri"/>
        </w:rPr>
        <w:t>is able to</w:t>
      </w:r>
      <w:proofErr w:type="gramEnd"/>
      <w:r w:rsidRPr="00DB14DE">
        <w:rPr>
          <w:rFonts w:eastAsia="Calibri"/>
        </w:rPr>
        <w:t xml:space="preserve"> provide the resilient positioning service, by ensuring the availability of 3GPP positioning technologies </w:t>
      </w:r>
      <w:r w:rsidRPr="00DB14DE">
        <w:rPr>
          <w:rFonts w:eastAsia="Calibri"/>
        </w:rPr>
        <w:t xml:space="preserve">under </w:t>
      </w:r>
      <w:r w:rsidRPr="00DB14DE">
        <w:rPr>
          <w:rFonts w:eastAsia="Calibri"/>
        </w:rPr>
        <w:t xml:space="preserve">the service area, and independently of the availability of non-3GPP technologies (e.g. GNSS). This resilient positioning service can then be exploited by any </w:t>
      </w:r>
      <w:r w:rsidRPr="00DB14DE">
        <w:t>kind of 6G user (e.g. aircrafts and drones [</w:t>
      </w:r>
      <w:r w:rsidRPr="00DB14DE">
        <w:rPr>
          <w:rFonts w:hint="eastAsia"/>
          <w:lang w:val="en-US" w:eastAsia="zh-CN"/>
        </w:rPr>
        <w:t>25</w:t>
      </w:r>
      <w:r w:rsidRPr="00DB14DE">
        <w:t>]) that may experience GNSS degraded service.</w:t>
      </w:r>
    </w:p>
    <w:p w14:paraId="7444A431" w14:textId="77777777" w:rsidR="00C37056" w:rsidRPr="00C37056" w:rsidRDefault="00C37056" w:rsidP="00C3705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 w:name="_Toc187910197"/>
      <w:r w:rsidRPr="00C37056">
        <w:rPr>
          <w:rFonts w:ascii="Arial" w:hAnsi="Arial"/>
          <w:sz w:val="28"/>
        </w:rPr>
        <w:t>8.4.2</w:t>
      </w:r>
      <w:r w:rsidRPr="00C37056">
        <w:rPr>
          <w:rFonts w:ascii="Arial" w:hAnsi="Arial"/>
          <w:sz w:val="28"/>
        </w:rPr>
        <w:tab/>
        <w:t>Pre-conditions</w:t>
      </w:r>
      <w:bookmarkEnd w:id="11"/>
    </w:p>
    <w:p w14:paraId="085BDCDF" w14:textId="77777777" w:rsidR="00C37056" w:rsidRPr="00C37056" w:rsidRDefault="00C37056" w:rsidP="00C37056">
      <w:pPr>
        <w:overflowPunct w:val="0"/>
        <w:autoSpaceDE w:val="0"/>
        <w:autoSpaceDN w:val="0"/>
        <w:adjustRightInd w:val="0"/>
        <w:textAlignment w:val="baseline"/>
      </w:pPr>
      <w:r w:rsidRPr="00C37056">
        <w:t>The UE has satellite network coverage (e.g. LEO constellation) in the 6G system.</w:t>
      </w:r>
    </w:p>
    <w:p w14:paraId="47350E3C" w14:textId="77777777" w:rsidR="00C37056" w:rsidRPr="00C37056" w:rsidRDefault="00C37056" w:rsidP="00C37056">
      <w:pPr>
        <w:overflowPunct w:val="0"/>
        <w:autoSpaceDE w:val="0"/>
        <w:autoSpaceDN w:val="0"/>
        <w:adjustRightInd w:val="0"/>
        <w:textAlignment w:val="baseline"/>
      </w:pPr>
      <w:r w:rsidRPr="00C37056">
        <w:t>The UE can be unregistered or registered (e.g. in idle or connected mode) to the satellite network.</w:t>
      </w:r>
    </w:p>
    <w:p w14:paraId="596FE89D" w14:textId="77777777" w:rsidR="00C37056" w:rsidRPr="00C37056" w:rsidRDefault="00C37056" w:rsidP="00C37056">
      <w:pPr>
        <w:overflowPunct w:val="0"/>
        <w:autoSpaceDE w:val="0"/>
        <w:autoSpaceDN w:val="0"/>
        <w:adjustRightInd w:val="0"/>
        <w:textAlignment w:val="baseline"/>
      </w:pPr>
      <w:r w:rsidRPr="00C37056">
        <w:t xml:space="preserve">The UE can be under the coverage of multiple or multi-orbit satellite networks (e.g. LEO and GEO constellations) deployed by one or more operators and have subscription(s) for accessing these satellite networks. </w:t>
      </w:r>
    </w:p>
    <w:p w14:paraId="353BC08D" w14:textId="77777777" w:rsidR="00C37056" w:rsidRPr="00C37056" w:rsidRDefault="00C37056" w:rsidP="00C37056">
      <w:pPr>
        <w:overflowPunct w:val="0"/>
        <w:autoSpaceDE w:val="0"/>
        <w:autoSpaceDN w:val="0"/>
        <w:adjustRightInd w:val="0"/>
        <w:textAlignment w:val="baseline"/>
      </w:pPr>
      <w:r w:rsidRPr="00C37056">
        <w:t>The environment of use is outdoor static or moving with coverage provided by the satellite network(s).</w:t>
      </w:r>
    </w:p>
    <w:p w14:paraId="5056C22E" w14:textId="77777777" w:rsidR="00C37056" w:rsidRPr="00C37056" w:rsidRDefault="00C37056" w:rsidP="00C37056">
      <w:pPr>
        <w:overflowPunct w:val="0"/>
        <w:autoSpaceDE w:val="0"/>
        <w:autoSpaceDN w:val="0"/>
        <w:adjustRightInd w:val="0"/>
        <w:textAlignment w:val="baseline"/>
      </w:pPr>
      <w:r w:rsidRPr="00C37056">
        <w:t>The UE is equipped with a native 6G communication and positioning function. The positioning function relies on 3GPP technologies delivered by the satellite network, to avoid any dependence on the availability of non-3GPP technologies.</w:t>
      </w:r>
    </w:p>
    <w:p w14:paraId="387A1F52" w14:textId="77777777" w:rsidR="00C37056" w:rsidRPr="00DB14DE" w:rsidRDefault="00C37056" w:rsidP="00DB14DE">
      <w:pPr>
        <w:overflowPunct w:val="0"/>
        <w:autoSpaceDE w:val="0"/>
        <w:autoSpaceDN w:val="0"/>
        <w:adjustRightInd w:val="0"/>
        <w:textAlignment w:val="baseline"/>
      </w:pPr>
    </w:p>
    <w:p w14:paraId="3D129C41" w14:textId="7E785C62" w:rsidR="006716E1" w:rsidRPr="00561F99" w:rsidRDefault="006716E1" w:rsidP="006716E1">
      <w:pPr>
        <w:rPr>
          <w:color w:val="FF0000"/>
          <w:sz w:val="40"/>
          <w:szCs w:val="40"/>
        </w:rPr>
      </w:pPr>
      <w:r w:rsidRPr="00561F99">
        <w:rPr>
          <w:color w:val="FF0000"/>
          <w:sz w:val="40"/>
          <w:szCs w:val="40"/>
        </w:rPr>
        <w:t xml:space="preserve">---------- </w:t>
      </w:r>
      <w:r>
        <w:rPr>
          <w:color w:val="FF0000"/>
          <w:sz w:val="40"/>
          <w:szCs w:val="40"/>
        </w:rPr>
        <w:t>Second</w:t>
      </w:r>
      <w:r w:rsidRPr="00561F99">
        <w:rPr>
          <w:color w:val="FF0000"/>
          <w:sz w:val="40"/>
          <w:szCs w:val="40"/>
        </w:rPr>
        <w:t xml:space="preserve"> Change ----------</w:t>
      </w:r>
    </w:p>
    <w:p w14:paraId="0E2C1932" w14:textId="77777777" w:rsidR="0006663E" w:rsidRPr="0006663E" w:rsidRDefault="0006663E" w:rsidP="0006663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2" w:name="_Toc184968746"/>
      <w:r w:rsidRPr="0006663E">
        <w:rPr>
          <w:rFonts w:ascii="Arial" w:hAnsi="Arial"/>
          <w:sz w:val="28"/>
        </w:rPr>
        <w:t>8.4.3</w:t>
      </w:r>
      <w:r w:rsidRPr="0006663E">
        <w:rPr>
          <w:rFonts w:ascii="Arial" w:hAnsi="Arial"/>
          <w:sz w:val="28"/>
        </w:rPr>
        <w:tab/>
        <w:t>Service Flows</w:t>
      </w:r>
      <w:bookmarkEnd w:id="12"/>
    </w:p>
    <w:p w14:paraId="4CCF522E" w14:textId="77777777" w:rsidR="0006663E" w:rsidRPr="0006663E" w:rsidRDefault="0006663E" w:rsidP="0006663E">
      <w:pPr>
        <w:overflowPunct w:val="0"/>
        <w:autoSpaceDE w:val="0"/>
        <w:autoSpaceDN w:val="0"/>
        <w:adjustRightInd w:val="0"/>
        <w:ind w:left="568" w:hanging="284"/>
        <w:textAlignment w:val="baseline"/>
      </w:pPr>
      <w:r w:rsidRPr="0006663E">
        <w:rPr>
          <w:lang w:val="en-US" w:eastAsia="zh-CN"/>
        </w:rPr>
        <w:t xml:space="preserve">1. </w:t>
      </w:r>
      <w:r w:rsidRPr="0006663E">
        <w:t>The 3GPP positioning service provided by the satellite network can be initiated by a third party or by the end-user.</w:t>
      </w:r>
    </w:p>
    <w:p w14:paraId="48907F55" w14:textId="77777777" w:rsidR="0006663E" w:rsidRPr="0006663E" w:rsidRDefault="0006663E" w:rsidP="0006663E">
      <w:pPr>
        <w:overflowPunct w:val="0"/>
        <w:autoSpaceDE w:val="0"/>
        <w:autoSpaceDN w:val="0"/>
        <w:adjustRightInd w:val="0"/>
        <w:ind w:left="568" w:hanging="284"/>
        <w:textAlignment w:val="baseline"/>
      </w:pPr>
      <w:r w:rsidRPr="0006663E">
        <w:rPr>
          <w:lang w:val="en-US" w:eastAsia="zh-CN"/>
        </w:rPr>
        <w:t xml:space="preserve">2. </w:t>
      </w:r>
      <w:r w:rsidRPr="0006663E">
        <w:t>This 3GPP positioning service can determine the UE location with a certain resilient accuracy level.</w:t>
      </w:r>
    </w:p>
    <w:p w14:paraId="6A71CACD" w14:textId="77777777" w:rsidR="0006663E" w:rsidRPr="0006663E" w:rsidRDefault="0006663E" w:rsidP="0006663E">
      <w:pPr>
        <w:overflowPunct w:val="0"/>
        <w:autoSpaceDE w:val="0"/>
        <w:autoSpaceDN w:val="0"/>
        <w:adjustRightInd w:val="0"/>
        <w:ind w:left="568" w:hanging="284"/>
        <w:textAlignment w:val="baseline"/>
      </w:pPr>
      <w:r w:rsidRPr="0006663E">
        <w:rPr>
          <w:lang w:val="en-US" w:eastAsia="zh-CN"/>
        </w:rPr>
        <w:t xml:space="preserve">3. </w:t>
      </w:r>
      <w:r w:rsidRPr="0006663E">
        <w:t>When triggering the 3GPP positioning service, if the UE fails to obtain the location data within a time limit or the location data is not accurate enough, the UE can select different satellite networks or improve the accuracy of location data combining multiple satellite networks.</w:t>
      </w:r>
    </w:p>
    <w:p w14:paraId="2A7DFC08" w14:textId="77777777" w:rsidR="0006663E" w:rsidRPr="0006663E" w:rsidRDefault="0006663E" w:rsidP="0006663E">
      <w:pPr>
        <w:overflowPunct w:val="0"/>
        <w:autoSpaceDE w:val="0"/>
        <w:autoSpaceDN w:val="0"/>
        <w:adjustRightInd w:val="0"/>
        <w:ind w:left="568" w:hanging="284"/>
        <w:textAlignment w:val="baseline"/>
      </w:pPr>
      <w:r w:rsidRPr="0006663E">
        <w:rPr>
          <w:lang w:val="en-US" w:eastAsia="zh-CN"/>
        </w:rPr>
        <w:t xml:space="preserve">4. </w:t>
      </w:r>
      <w:r w:rsidRPr="0006663E">
        <w:t>The UE location is used to provide the resilient positioning service.</w:t>
      </w:r>
    </w:p>
    <w:p w14:paraId="3E3A856A" w14:textId="70703C76" w:rsidR="0006663E" w:rsidRPr="0006663E" w:rsidRDefault="0006663E" w:rsidP="0006663E">
      <w:pPr>
        <w:overflowPunct w:val="0"/>
        <w:autoSpaceDE w:val="0"/>
        <w:autoSpaceDN w:val="0"/>
        <w:adjustRightInd w:val="0"/>
        <w:ind w:left="568" w:hanging="284"/>
        <w:textAlignment w:val="baseline"/>
      </w:pPr>
      <w:r w:rsidRPr="0006663E">
        <w:rPr>
          <w:lang w:val="en-US" w:eastAsia="zh-CN"/>
        </w:rPr>
        <w:t xml:space="preserve">5. </w:t>
      </w:r>
      <w:r w:rsidRPr="0006663E">
        <w:t xml:space="preserve">The UE </w:t>
      </w:r>
      <w:r w:rsidRPr="0006663E">
        <w:t xml:space="preserve">can </w:t>
      </w:r>
      <w:r w:rsidRPr="0006663E">
        <w:t>report its UE location and positioning accuracy level</w:t>
      </w:r>
      <w:ins w:id="13" w:author="Selvam Rengasami" w:date="2025-01-29T17:07:00Z" w16du:dateUtc="2025-01-29T22:07:00Z">
        <w:r w:rsidR="005E04EF">
          <w:t xml:space="preserve"> to the network</w:t>
        </w:r>
      </w:ins>
      <w:r w:rsidRPr="0006663E">
        <w:t xml:space="preserve">. </w:t>
      </w:r>
    </w:p>
    <w:p w14:paraId="02F9204E" w14:textId="7CE6325F" w:rsidR="00841B1E" w:rsidRPr="00561F99" w:rsidRDefault="00841B1E" w:rsidP="00841B1E">
      <w:pPr>
        <w:rPr>
          <w:color w:val="FF0000"/>
          <w:sz w:val="40"/>
          <w:szCs w:val="40"/>
        </w:rPr>
      </w:pPr>
      <w:r w:rsidRPr="00561F99">
        <w:rPr>
          <w:color w:val="FF0000"/>
          <w:sz w:val="40"/>
          <w:szCs w:val="40"/>
        </w:rPr>
        <w:t xml:space="preserve">---------- </w:t>
      </w:r>
      <w:r>
        <w:rPr>
          <w:color w:val="FF0000"/>
          <w:sz w:val="40"/>
          <w:szCs w:val="40"/>
        </w:rPr>
        <w:t>Third</w:t>
      </w:r>
      <w:r w:rsidRPr="00561F99">
        <w:rPr>
          <w:color w:val="FF0000"/>
          <w:sz w:val="40"/>
          <w:szCs w:val="40"/>
        </w:rPr>
        <w:t xml:space="preserve"> Change ----------</w:t>
      </w:r>
    </w:p>
    <w:p w14:paraId="158123F5" w14:textId="77777777" w:rsidR="0001360B" w:rsidRPr="0001360B" w:rsidRDefault="0001360B" w:rsidP="0001360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4" w:name="_Toc184968747"/>
      <w:r w:rsidRPr="0001360B">
        <w:rPr>
          <w:rFonts w:ascii="Arial" w:hAnsi="Arial"/>
          <w:sz w:val="28"/>
        </w:rPr>
        <w:t>8.4.4</w:t>
      </w:r>
      <w:r w:rsidRPr="0001360B">
        <w:rPr>
          <w:rFonts w:ascii="Arial" w:hAnsi="Arial"/>
          <w:sz w:val="28"/>
        </w:rPr>
        <w:tab/>
      </w:r>
      <w:proofErr w:type="gramStart"/>
      <w:r w:rsidRPr="0001360B">
        <w:rPr>
          <w:rFonts w:ascii="Arial" w:hAnsi="Arial"/>
          <w:sz w:val="28"/>
        </w:rPr>
        <w:t>Post-conditions</w:t>
      </w:r>
      <w:bookmarkEnd w:id="14"/>
      <w:proofErr w:type="gramEnd"/>
    </w:p>
    <w:p w14:paraId="164D1D36" w14:textId="529C709D" w:rsidR="0001360B" w:rsidRPr="0001360B" w:rsidRDefault="0001360B" w:rsidP="0001360B">
      <w:pPr>
        <w:overflowPunct w:val="0"/>
        <w:autoSpaceDE w:val="0"/>
        <w:autoSpaceDN w:val="0"/>
        <w:adjustRightInd w:val="0"/>
        <w:textAlignment w:val="baseline"/>
      </w:pPr>
      <w:r w:rsidRPr="0001360B">
        <w:t xml:space="preserve">The user </w:t>
      </w:r>
      <w:ins w:id="15" w:author="Selvam Rengasami" w:date="2025-01-29T17:09:00Z" w16du:dateUtc="2025-01-29T22:09:00Z">
        <w:r w:rsidR="009C6205">
          <w:t xml:space="preserve">or third party </w:t>
        </w:r>
      </w:ins>
      <w:ins w:id="16" w:author="Selvam Rengasami" w:date="2025-01-29T17:10:00Z" w16du:dateUtc="2025-01-29T22:10:00Z">
        <w:r w:rsidR="00A4131A">
          <w:t xml:space="preserve">(e.g. regulatory service entity such as a PSAP) </w:t>
        </w:r>
      </w:ins>
      <w:r w:rsidRPr="0001360B">
        <w:t>successfully obtains the resilient positioning service.</w:t>
      </w:r>
    </w:p>
    <w:p w14:paraId="5B02CBD6" w14:textId="77777777" w:rsidR="00B33FF2" w:rsidRPr="00B33FF2" w:rsidRDefault="00B33FF2" w:rsidP="00B33FF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7" w:name="_Toc187910200"/>
      <w:r w:rsidRPr="00B33FF2">
        <w:rPr>
          <w:rFonts w:ascii="Arial" w:hAnsi="Arial"/>
          <w:sz w:val="28"/>
        </w:rPr>
        <w:t>8.4.5</w:t>
      </w:r>
      <w:r w:rsidRPr="00B33FF2">
        <w:rPr>
          <w:rFonts w:ascii="Arial" w:hAnsi="Arial"/>
          <w:sz w:val="28"/>
        </w:rPr>
        <w:tab/>
        <w:t>Existing features partly or fully covering the use case functionality</w:t>
      </w:r>
      <w:bookmarkEnd w:id="17"/>
    </w:p>
    <w:p w14:paraId="1552AF61" w14:textId="77777777" w:rsidR="00B33FF2" w:rsidRPr="00B33FF2" w:rsidRDefault="00B33FF2" w:rsidP="00B33FF2">
      <w:pPr>
        <w:overflowPunct w:val="0"/>
        <w:autoSpaceDE w:val="0"/>
        <w:autoSpaceDN w:val="0"/>
        <w:adjustRightInd w:val="0"/>
        <w:textAlignment w:val="baseline"/>
        <w:rPr>
          <w:lang w:eastAsia="zh-CN"/>
        </w:rPr>
      </w:pPr>
      <w:r w:rsidRPr="00B33FF2">
        <w:rPr>
          <w:lang w:eastAsia="zh-CN"/>
        </w:rPr>
        <w:t>3GPP </w:t>
      </w:r>
      <w:r w:rsidRPr="00B33FF2">
        <w:rPr>
          <w:highlight w:val="green"/>
          <w:lang w:eastAsia="zh-CN"/>
        </w:rPr>
        <w:t>TS </w:t>
      </w:r>
      <w:bookmarkStart w:id="18" w:name="MCCTEMPBM_00000042"/>
      <w:r w:rsidRPr="00B33FF2">
        <w:rPr>
          <w:highlight w:val="green"/>
          <w:lang w:eastAsia="zh-CN"/>
        </w:rPr>
        <w:t>22.261</w:t>
      </w:r>
      <w:r w:rsidRPr="00B33FF2">
        <w:rPr>
          <w:rFonts w:eastAsia="SimSun" w:hint="eastAsia"/>
          <w:highlight w:val="green"/>
          <w:lang w:val="en-US" w:eastAsia="zh-CN"/>
        </w:rPr>
        <w:t xml:space="preserve"> [14]</w:t>
      </w:r>
      <w:r w:rsidRPr="00B33FF2">
        <w:rPr>
          <w:lang w:eastAsia="zh-CN"/>
        </w:rPr>
        <w:t xml:space="preserve"> c</w:t>
      </w:r>
      <w:bookmarkEnd w:id="18"/>
      <w:r w:rsidRPr="00B33FF2">
        <w:rPr>
          <w:lang w:eastAsia="zh-CN"/>
        </w:rPr>
        <w:t>lause 6.27.1 includes the following description:</w:t>
      </w:r>
    </w:p>
    <w:p w14:paraId="201EDF87" w14:textId="77777777" w:rsidR="00B33FF2" w:rsidRPr="00B33FF2" w:rsidRDefault="00B33FF2" w:rsidP="00B33FF2">
      <w:pPr>
        <w:overflowPunct w:val="0"/>
        <w:autoSpaceDE w:val="0"/>
        <w:autoSpaceDN w:val="0"/>
        <w:adjustRightInd w:val="0"/>
        <w:textAlignment w:val="baseline"/>
        <w:rPr>
          <w:i/>
          <w:iCs/>
          <w:lang w:eastAsia="zh-CN"/>
        </w:rPr>
      </w:pPr>
      <w:r w:rsidRPr="00B33FF2">
        <w:rPr>
          <w:i/>
          <w:iCs/>
          <w:lang w:eastAsia="zh-CN"/>
        </w:rPr>
        <w:t>5G positioning services aims to support verticals and applications with positioning accuracies better than 10 meters, thus more accurate than the ones of TS </w:t>
      </w:r>
      <w:bookmarkStart w:id="19" w:name="MCCTEMPBM_00000062"/>
      <w:r w:rsidRPr="00B33FF2">
        <w:rPr>
          <w:i/>
          <w:iCs/>
          <w:lang w:eastAsia="zh-CN"/>
        </w:rPr>
        <w:t>22.071</w:t>
      </w:r>
      <w:bookmarkEnd w:id="19"/>
      <w:r w:rsidRPr="00B33FF2">
        <w:rPr>
          <w:i/>
          <w:iCs/>
          <w:lang w:eastAsia="zh-CN"/>
        </w:rPr>
        <w:t> [24] for LCS. High accuracy positioning is characterized by ambitious system requirements for positioning accuracy in many verticals and applications, including regulatory needs.</w:t>
      </w:r>
    </w:p>
    <w:p w14:paraId="5B71F5DD" w14:textId="77777777" w:rsidR="00B33FF2" w:rsidRPr="00B33FF2" w:rsidRDefault="00B33FF2" w:rsidP="00B33FF2">
      <w:pPr>
        <w:overflowPunct w:val="0"/>
        <w:autoSpaceDE w:val="0"/>
        <w:autoSpaceDN w:val="0"/>
        <w:adjustRightInd w:val="0"/>
        <w:textAlignment w:val="baseline"/>
        <w:rPr>
          <w:lang w:eastAsia="zh-CN"/>
        </w:rPr>
      </w:pPr>
      <w:r w:rsidRPr="00B33FF2">
        <w:rPr>
          <w:lang w:eastAsia="zh-CN"/>
        </w:rPr>
        <w:t>3GPP TS </w:t>
      </w:r>
      <w:bookmarkStart w:id="20" w:name="MCCTEMPBM_00000043"/>
      <w:r w:rsidRPr="00B33FF2">
        <w:rPr>
          <w:lang w:eastAsia="zh-CN"/>
        </w:rPr>
        <w:t>22.261</w:t>
      </w:r>
      <w:r w:rsidRPr="00B33FF2">
        <w:rPr>
          <w:rFonts w:eastAsia="SimSun" w:hint="eastAsia"/>
          <w:highlight w:val="green"/>
          <w:lang w:val="en-US" w:eastAsia="zh-CN"/>
        </w:rPr>
        <w:t xml:space="preserve"> [14]</w:t>
      </w:r>
      <w:r w:rsidRPr="00B33FF2">
        <w:rPr>
          <w:lang w:eastAsia="zh-CN"/>
        </w:rPr>
        <w:t xml:space="preserve"> c</w:t>
      </w:r>
      <w:bookmarkEnd w:id="20"/>
      <w:r w:rsidRPr="00B33FF2">
        <w:rPr>
          <w:lang w:eastAsia="zh-CN"/>
        </w:rPr>
        <w:t>lause 6.27.2 includes the following positioning requirements:</w:t>
      </w:r>
    </w:p>
    <w:p w14:paraId="3DF2057D" w14:textId="77777777" w:rsidR="00B33FF2" w:rsidRPr="00B33FF2" w:rsidRDefault="00B33FF2" w:rsidP="00B33FF2">
      <w:pPr>
        <w:overflowPunct w:val="0"/>
        <w:autoSpaceDE w:val="0"/>
        <w:autoSpaceDN w:val="0"/>
        <w:adjustRightInd w:val="0"/>
        <w:textAlignment w:val="baseline"/>
        <w:rPr>
          <w:i/>
          <w:iCs/>
          <w:lang w:eastAsia="en-GB"/>
        </w:rPr>
      </w:pPr>
      <w:r w:rsidRPr="00B33FF2">
        <w:rPr>
          <w:i/>
          <w:iCs/>
        </w:rPr>
        <w:t>The 5G system shall provide different 5G positioning services, supported by different single and hybrid positioning methods to supply absolute and relative positioning.</w:t>
      </w:r>
    </w:p>
    <w:p w14:paraId="08C95CF6" w14:textId="77777777" w:rsidR="00B33FF2" w:rsidRPr="00B33FF2" w:rsidRDefault="00B33FF2" w:rsidP="00B33FF2">
      <w:pPr>
        <w:keepLines/>
        <w:overflowPunct w:val="0"/>
        <w:autoSpaceDE w:val="0"/>
        <w:autoSpaceDN w:val="0"/>
        <w:adjustRightInd w:val="0"/>
        <w:ind w:left="1135" w:hanging="851"/>
        <w:textAlignment w:val="baseline"/>
        <w:rPr>
          <w:rFonts w:eastAsia="MS Mincho"/>
          <w:i/>
          <w:iCs/>
        </w:rPr>
      </w:pPr>
      <w:bookmarkStart w:id="21" w:name="_MCCTEMPBM_CRPT86320135___2"/>
      <w:r w:rsidRPr="00B33FF2">
        <w:rPr>
          <w:rFonts w:eastAsia="MS Mincho"/>
          <w:i/>
          <w:iCs/>
        </w:rPr>
        <w:t xml:space="preserve">NOTE 2: </w:t>
      </w:r>
      <w:r w:rsidRPr="00B33FF2">
        <w:rPr>
          <w:rFonts w:eastAsia="MS Mincho"/>
          <w:i/>
          <w:iCs/>
        </w:rPr>
        <w:tab/>
        <w:t xml:space="preserve">hybrid positioning methods include both the combination of 3GPP positioning technologies and the combination of 3GPP positioning technologies with non-3GPP positioning technologies such as, GNSS (e.g. </w:t>
      </w:r>
      <w:proofErr w:type="spellStart"/>
      <w:r w:rsidRPr="00B33FF2">
        <w:rPr>
          <w:rFonts w:eastAsia="MS Mincho"/>
          <w:i/>
          <w:iCs/>
        </w:rPr>
        <w:t>Beidou</w:t>
      </w:r>
      <w:proofErr w:type="spellEnd"/>
      <w:r w:rsidRPr="00B33FF2">
        <w:rPr>
          <w:rFonts w:eastAsia="MS Mincho"/>
          <w:i/>
          <w:iCs/>
        </w:rPr>
        <w:t xml:space="preserve">, Galileo, GPS, </w:t>
      </w:r>
      <w:proofErr w:type="spellStart"/>
      <w:r w:rsidRPr="00B33FF2">
        <w:rPr>
          <w:rFonts w:eastAsia="MS Mincho"/>
          <w:i/>
          <w:iCs/>
        </w:rPr>
        <w:t>Glonass</w:t>
      </w:r>
      <w:proofErr w:type="spellEnd"/>
      <w:r w:rsidRPr="00B33FF2">
        <w:rPr>
          <w:rFonts w:eastAsia="MS Mincho"/>
          <w:i/>
          <w:iCs/>
        </w:rPr>
        <w:t>), Network-based Assisted GNSS and High-Accuracy GNSS, Terrestrial Beacon Systems, dead-reckoning sensors (e.g. IMU, barometer), WLAN/Bluetooth-based positioning.</w:t>
      </w:r>
    </w:p>
    <w:bookmarkEnd w:id="21"/>
    <w:p w14:paraId="300006F6" w14:textId="77777777" w:rsidR="00B33FF2" w:rsidRPr="00B33FF2" w:rsidRDefault="00B33FF2" w:rsidP="00B33FF2">
      <w:pPr>
        <w:overflowPunct w:val="0"/>
        <w:autoSpaceDE w:val="0"/>
        <w:autoSpaceDN w:val="0"/>
        <w:adjustRightInd w:val="0"/>
        <w:textAlignment w:val="baseline"/>
        <w:rPr>
          <w:i/>
          <w:iCs/>
          <w:lang w:eastAsia="en-GB"/>
        </w:rPr>
      </w:pPr>
      <w:r w:rsidRPr="00B33FF2">
        <w:rPr>
          <w:i/>
          <w:iCs/>
        </w:rPr>
        <w:t>The 5G system shall support mechanisms to determine the UE's position-related data for period when the UE is outside the coverage of 3GPP RAT-dependent positioning technologies but within the 5G positioning service area (e.g. within the coverage of satellite access).</w:t>
      </w:r>
    </w:p>
    <w:p w14:paraId="0C17CAAF" w14:textId="77777777" w:rsidR="00B33FF2" w:rsidRPr="00B33FF2" w:rsidRDefault="00B33FF2" w:rsidP="00B33FF2">
      <w:pPr>
        <w:overflowPunct w:val="0"/>
        <w:autoSpaceDE w:val="0"/>
        <w:autoSpaceDN w:val="0"/>
        <w:adjustRightInd w:val="0"/>
        <w:textAlignment w:val="baseline"/>
        <w:rPr>
          <w:lang w:eastAsia="zh-CN"/>
        </w:rPr>
      </w:pPr>
      <w:r w:rsidRPr="00B33FF2">
        <w:rPr>
          <w:lang w:eastAsia="zh-CN"/>
        </w:rPr>
        <w:t>However, these requirements do not ensure resilience of the 3GPP positioning technologies in satellite networks, independently of the availability</w:t>
      </w:r>
      <w:r w:rsidRPr="00B33FF2">
        <w:rPr>
          <w:rFonts w:eastAsia="Calibri"/>
        </w:rPr>
        <w:t xml:space="preserve"> of non-3GPP technologies (e.g. GNSS)</w:t>
      </w:r>
      <w:r w:rsidRPr="00B33FF2">
        <w:rPr>
          <w:lang w:eastAsia="zh-CN"/>
        </w:rPr>
        <w:t>.</w:t>
      </w:r>
    </w:p>
    <w:p w14:paraId="07C761B6" w14:textId="77777777" w:rsidR="00B33FF2" w:rsidRPr="00B33FF2" w:rsidRDefault="00B33FF2" w:rsidP="00B33FF2">
      <w:pPr>
        <w:overflowPunct w:val="0"/>
        <w:autoSpaceDE w:val="0"/>
        <w:autoSpaceDN w:val="0"/>
        <w:adjustRightInd w:val="0"/>
        <w:textAlignment w:val="baseline"/>
      </w:pPr>
      <w:r w:rsidRPr="00B33FF2">
        <w:rPr>
          <w:lang w:eastAsia="zh-CN"/>
        </w:rPr>
        <w:t>3GPP TS </w:t>
      </w:r>
      <w:bookmarkStart w:id="22" w:name="MCCTEMPBM_00000044"/>
      <w:r w:rsidRPr="00B33FF2">
        <w:rPr>
          <w:lang w:eastAsia="zh-CN"/>
        </w:rPr>
        <w:t>22.261</w:t>
      </w:r>
      <w:r w:rsidRPr="00B33FF2">
        <w:rPr>
          <w:rFonts w:eastAsia="SimSun" w:hint="eastAsia"/>
          <w:highlight w:val="green"/>
          <w:lang w:val="en-US" w:eastAsia="zh-CN"/>
        </w:rPr>
        <w:t xml:space="preserve"> [14]</w:t>
      </w:r>
      <w:r w:rsidRPr="00B33FF2">
        <w:rPr>
          <w:lang w:eastAsia="zh-CN"/>
        </w:rPr>
        <w:t xml:space="preserve"> c</w:t>
      </w:r>
      <w:bookmarkEnd w:id="22"/>
      <w:r w:rsidRPr="00B33FF2">
        <w:rPr>
          <w:lang w:eastAsia="zh-CN"/>
        </w:rPr>
        <w:t xml:space="preserve">lause </w:t>
      </w:r>
      <w:r w:rsidRPr="00B33FF2">
        <w:t>7.3.2.1 includes the following performance requirements:</w:t>
      </w:r>
    </w:p>
    <w:p w14:paraId="06FC3732" w14:textId="77777777" w:rsidR="00B33FF2" w:rsidRPr="00B33FF2" w:rsidRDefault="00B33FF2" w:rsidP="00B33FF2">
      <w:pPr>
        <w:overflowPunct w:val="0"/>
        <w:autoSpaceDE w:val="0"/>
        <w:autoSpaceDN w:val="0"/>
        <w:adjustRightInd w:val="0"/>
        <w:textAlignment w:val="baseline"/>
        <w:rPr>
          <w:i/>
          <w:iCs/>
          <w:lang w:eastAsia="en-GB"/>
        </w:rPr>
      </w:pPr>
      <w:r w:rsidRPr="00B33FF2">
        <w:rPr>
          <w:i/>
          <w:iCs/>
        </w:rPr>
        <w:t xml:space="preserve">The 5G system shall support the combination of 3GPP and non-3GPP positioning technologies to achieve performances of the 5G positioning services better than those achieved using only 3GPP positioning technologies. </w:t>
      </w:r>
    </w:p>
    <w:p w14:paraId="14DE35DC" w14:textId="77777777" w:rsidR="00B33FF2" w:rsidRPr="00B33FF2" w:rsidRDefault="00B33FF2" w:rsidP="00B33FF2">
      <w:pPr>
        <w:keepLines/>
        <w:overflowPunct w:val="0"/>
        <w:autoSpaceDE w:val="0"/>
        <w:autoSpaceDN w:val="0"/>
        <w:adjustRightInd w:val="0"/>
        <w:ind w:left="1135" w:hanging="851"/>
        <w:textAlignment w:val="baseline"/>
        <w:rPr>
          <w:rFonts w:eastAsia="MS Mincho"/>
          <w:i/>
          <w:iCs/>
        </w:rPr>
      </w:pPr>
      <w:bookmarkStart w:id="23" w:name="_MCCTEMPBM_CRPT86320136___2"/>
      <w:r w:rsidRPr="00B33FF2">
        <w:rPr>
          <w:rFonts w:eastAsia="MS Mincho"/>
          <w:i/>
          <w:iCs/>
        </w:rPr>
        <w:t>NOTE 1:</w:t>
      </w:r>
      <w:r w:rsidRPr="00B33FF2">
        <w:rPr>
          <w:rFonts w:eastAsia="MS Mincho"/>
          <w:i/>
          <w:iCs/>
        </w:rPr>
        <w:tab/>
        <w:t xml:space="preserve">For instance, the combination of 3GPP positioning technologies with non-3GPP positioning technologies such as GNSS (e.g. </w:t>
      </w:r>
      <w:proofErr w:type="spellStart"/>
      <w:r w:rsidRPr="00B33FF2">
        <w:rPr>
          <w:rFonts w:eastAsia="MS Mincho"/>
          <w:i/>
          <w:iCs/>
        </w:rPr>
        <w:t>Beidou</w:t>
      </w:r>
      <w:proofErr w:type="spellEnd"/>
      <w:r w:rsidRPr="00B33FF2">
        <w:rPr>
          <w:rFonts w:eastAsia="MS Mincho"/>
          <w:i/>
          <w:iCs/>
        </w:rPr>
        <w:t>, Galileo, GLONASS, and GPS), Terrestrial Beacon Systems (TBS), sensors (e.g. barometer, IMU), WLAN/Bluetooth-based positioning, can support the improvement of accuracy, positioning service availability, reliability and/or confidence level, the reduction of positioning service latency, the increase of the update rate of the position-related data, increase the coverage (service area).</w:t>
      </w:r>
    </w:p>
    <w:p w14:paraId="2BC4F158" w14:textId="77777777" w:rsidR="00B33FF2" w:rsidRPr="00B33FF2" w:rsidRDefault="00B33FF2" w:rsidP="00B33FF2">
      <w:pPr>
        <w:keepLines/>
        <w:overflowPunct w:val="0"/>
        <w:autoSpaceDE w:val="0"/>
        <w:autoSpaceDN w:val="0"/>
        <w:adjustRightInd w:val="0"/>
        <w:ind w:left="1135" w:hanging="851"/>
        <w:textAlignment w:val="baseline"/>
        <w:rPr>
          <w:rFonts w:eastAsia="MS Mincho"/>
          <w:i/>
          <w:iCs/>
        </w:rPr>
      </w:pPr>
      <w:r w:rsidRPr="00B33FF2">
        <w:rPr>
          <w:rFonts w:eastAsia="MS Mincho"/>
          <w:i/>
          <w:iCs/>
        </w:rPr>
        <w:lastRenderedPageBreak/>
        <w:t>NOTE 2:</w:t>
      </w:r>
      <w:r w:rsidRPr="00B33FF2">
        <w:rPr>
          <w:rFonts w:eastAsia="MS Mincho"/>
          <w:i/>
          <w:iCs/>
        </w:rPr>
        <w:tab/>
        <w:t xml:space="preserve">The combination can vary over time to optimise the </w:t>
      </w:r>
      <w:proofErr w:type="gramStart"/>
      <w:r w:rsidRPr="00B33FF2">
        <w:rPr>
          <w:rFonts w:eastAsia="MS Mincho"/>
          <w:i/>
          <w:iCs/>
        </w:rPr>
        <w:t>performances, and</w:t>
      </w:r>
      <w:proofErr w:type="gramEnd"/>
      <w:r w:rsidRPr="00B33FF2">
        <w:rPr>
          <w:rFonts w:eastAsia="MS Mincho"/>
          <w:i/>
          <w:iCs/>
        </w:rPr>
        <w:t xml:space="preserve"> can be the combination of multiple positioning technologies at the same epoch and/or the combination of multiple positioning technologies at different epochs.</w:t>
      </w:r>
    </w:p>
    <w:bookmarkEnd w:id="23"/>
    <w:p w14:paraId="3D6B8E31" w14:textId="77777777" w:rsidR="00B33FF2" w:rsidRPr="00B33FF2" w:rsidRDefault="00B33FF2" w:rsidP="00B33FF2">
      <w:pPr>
        <w:overflowPunct w:val="0"/>
        <w:autoSpaceDE w:val="0"/>
        <w:autoSpaceDN w:val="0"/>
        <w:adjustRightInd w:val="0"/>
        <w:textAlignment w:val="baseline"/>
      </w:pPr>
      <w:r w:rsidRPr="00B33FF2">
        <w:rPr>
          <w:lang w:eastAsia="zh-CN"/>
        </w:rPr>
        <w:t>3GPP TS </w:t>
      </w:r>
      <w:bookmarkStart w:id="24" w:name="MCCTEMPBM_00000045"/>
      <w:r w:rsidRPr="00B33FF2">
        <w:rPr>
          <w:lang w:eastAsia="zh-CN"/>
        </w:rPr>
        <w:t>22.261</w:t>
      </w:r>
      <w:r w:rsidRPr="00B33FF2">
        <w:rPr>
          <w:rFonts w:eastAsia="SimSun" w:hint="eastAsia"/>
          <w:highlight w:val="green"/>
          <w:lang w:val="en-US" w:eastAsia="zh-CN"/>
        </w:rPr>
        <w:t xml:space="preserve"> [14]</w:t>
      </w:r>
      <w:r w:rsidRPr="00B33FF2">
        <w:rPr>
          <w:lang w:eastAsia="zh-CN"/>
        </w:rPr>
        <w:t xml:space="preserve"> c</w:t>
      </w:r>
      <w:bookmarkEnd w:id="24"/>
      <w:r w:rsidRPr="00B33FF2">
        <w:rPr>
          <w:lang w:eastAsia="zh-CN"/>
        </w:rPr>
        <w:t xml:space="preserve">lause </w:t>
      </w:r>
      <w:r w:rsidRPr="00B33FF2">
        <w:t>7.3.2.2 includes the following requirements for horizontal and vertical positioning service levels:</w:t>
      </w:r>
    </w:p>
    <w:p w14:paraId="623AC3BE" w14:textId="77777777" w:rsidR="00B33FF2" w:rsidRPr="00B33FF2" w:rsidRDefault="00B33FF2" w:rsidP="00B33FF2">
      <w:pPr>
        <w:overflowPunct w:val="0"/>
        <w:autoSpaceDE w:val="0"/>
        <w:autoSpaceDN w:val="0"/>
        <w:adjustRightInd w:val="0"/>
        <w:textAlignment w:val="baseline"/>
        <w:rPr>
          <w:i/>
          <w:iCs/>
        </w:rPr>
      </w:pPr>
      <w:r w:rsidRPr="00B33FF2">
        <w:rPr>
          <w:i/>
          <w:iCs/>
        </w:rPr>
        <w:t>The 5G system shall be able to provide positioning services with the performances requirements reported in Table 7.3.2.2-1.</w:t>
      </w:r>
    </w:p>
    <w:p w14:paraId="459DAA22" w14:textId="697DF0D1" w:rsidR="00841B1E" w:rsidRDefault="00B33FF2" w:rsidP="00B33FF2">
      <w:pPr>
        <w:overflowPunct w:val="0"/>
        <w:autoSpaceDE w:val="0"/>
        <w:autoSpaceDN w:val="0"/>
        <w:adjustRightInd w:val="0"/>
        <w:textAlignment w:val="baseline"/>
        <w:rPr>
          <w:lang w:eastAsia="zh-CN"/>
        </w:rPr>
      </w:pPr>
      <w:r w:rsidRPr="00B33FF2">
        <w:rPr>
          <w:lang w:eastAsia="zh-CN"/>
        </w:rPr>
        <w:t>However, these performance requirements are not fully independent of non-3GPP positioning technologies, since a combination of 3GPP and non-3GPP positioning technologies can be used to fulfil these performance requirements.</w:t>
      </w:r>
    </w:p>
    <w:p w14:paraId="48F0CA59" w14:textId="77777777" w:rsidR="0082748E" w:rsidRPr="0082748E" w:rsidRDefault="0082748E" w:rsidP="0082748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5" w:name="_Toc184968749"/>
      <w:r w:rsidRPr="0082748E">
        <w:rPr>
          <w:rFonts w:ascii="Arial" w:hAnsi="Arial"/>
          <w:sz w:val="28"/>
        </w:rPr>
        <w:t>8.4.6</w:t>
      </w:r>
      <w:r w:rsidRPr="0082748E">
        <w:rPr>
          <w:rFonts w:ascii="Arial" w:hAnsi="Arial"/>
          <w:sz w:val="28"/>
        </w:rPr>
        <w:tab/>
        <w:t>Potential New Requirements needed to support the use case</w:t>
      </w:r>
      <w:bookmarkEnd w:id="25"/>
    </w:p>
    <w:p w14:paraId="588FA234" w14:textId="73763EC4" w:rsidR="0082748E" w:rsidRPr="0082748E" w:rsidRDefault="0082748E" w:rsidP="0082748E">
      <w:pPr>
        <w:overflowPunct w:val="0"/>
        <w:autoSpaceDE w:val="0"/>
        <w:autoSpaceDN w:val="0"/>
        <w:adjustRightInd w:val="0"/>
        <w:textAlignment w:val="baseline"/>
      </w:pPr>
      <w:r w:rsidRPr="0082748E">
        <w:t>[PR</w:t>
      </w:r>
      <w:r w:rsidRPr="0082748E">
        <w:rPr>
          <w:rFonts w:eastAsia="SimSun" w:hint="eastAsia"/>
          <w:lang w:val="en-US" w:eastAsia="zh-CN"/>
        </w:rPr>
        <w:t xml:space="preserve"> </w:t>
      </w:r>
      <w:r w:rsidRPr="0082748E">
        <w:t>8.4.5-1]</w:t>
      </w:r>
      <w:r w:rsidR="00490CCE">
        <w:t xml:space="preserve"> </w:t>
      </w:r>
      <w:r w:rsidRPr="0082748E">
        <w:t xml:space="preserve">The 6G system with satellite access shall be able to provide positioning </w:t>
      </w:r>
      <w:r w:rsidRPr="0082748E">
        <w:t xml:space="preserve">service </w:t>
      </w:r>
      <w:r w:rsidRPr="0082748E">
        <w:t xml:space="preserve">with 3GPP technologies, independently of non-3GPP positioning technologies (e.g. GNSS) with the following KPIs: </w:t>
      </w:r>
    </w:p>
    <w:p w14:paraId="194E97FC" w14:textId="77777777" w:rsidR="0082748E" w:rsidRPr="0082748E" w:rsidRDefault="0082748E" w:rsidP="0082748E">
      <w:pPr>
        <w:keepNext/>
        <w:keepLines/>
        <w:overflowPunct w:val="0"/>
        <w:autoSpaceDE w:val="0"/>
        <w:autoSpaceDN w:val="0"/>
        <w:adjustRightInd w:val="0"/>
        <w:spacing w:before="60"/>
        <w:jc w:val="center"/>
        <w:textAlignment w:val="baseline"/>
        <w:rPr>
          <w:rFonts w:ascii="Arial" w:hAnsi="Arial"/>
          <w:b/>
          <w:lang w:eastAsia="en-GB"/>
        </w:rPr>
      </w:pPr>
      <w:r w:rsidRPr="0082748E">
        <w:rPr>
          <w:rFonts w:ascii="Arial" w:hAnsi="Arial"/>
          <w:b/>
          <w:lang w:eastAsia="en-GB"/>
        </w:rPr>
        <w:t xml:space="preserve">Table </w:t>
      </w:r>
      <w:r w:rsidRPr="0082748E">
        <w:rPr>
          <w:rFonts w:ascii="Arial" w:hAnsi="Arial" w:hint="eastAsia"/>
          <w:b/>
          <w:lang w:eastAsia="zh-CN"/>
        </w:rPr>
        <w:t>8.4</w:t>
      </w:r>
      <w:r w:rsidRPr="0082748E">
        <w:rPr>
          <w:rFonts w:ascii="Arial" w:hAnsi="Arial"/>
          <w:b/>
          <w:lang w:eastAsia="en-GB"/>
        </w:rPr>
        <w:t xml:space="preserve">.6-1: Performance requirements for satellite-based positioning services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213"/>
        <w:gridCol w:w="1213"/>
        <w:gridCol w:w="1214"/>
        <w:gridCol w:w="1214"/>
        <w:gridCol w:w="1215"/>
        <w:gridCol w:w="1214"/>
        <w:gridCol w:w="1214"/>
      </w:tblGrid>
      <w:tr w:rsidR="0082748E" w:rsidRPr="0082748E" w14:paraId="707BEA81" w14:textId="77777777" w:rsidTr="00AD262B">
        <w:trPr>
          <w:jc w:val="center"/>
        </w:trPr>
        <w:tc>
          <w:tcPr>
            <w:tcW w:w="625"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77295205"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b/>
                <w:sz w:val="18"/>
                <w:lang w:eastAsia="en-GB"/>
              </w:rPr>
            </w:pPr>
            <w:r w:rsidRPr="0082748E">
              <w:rPr>
                <w:rFonts w:ascii="Arial" w:hAnsi="Arial"/>
                <w:b/>
                <w:sz w:val="18"/>
              </w:rPr>
              <w:t>Scenario</w:t>
            </w:r>
          </w:p>
        </w:tc>
        <w:tc>
          <w:tcPr>
            <w:tcW w:w="1250"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3C81DB"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eastAsia="Calibri" w:hAnsi="Arial"/>
                <w:b/>
                <w:sz w:val="18"/>
                <w:lang w:eastAsia="en-GB"/>
              </w:rPr>
            </w:pPr>
            <w:r w:rsidRPr="0082748E">
              <w:rPr>
                <w:rFonts w:ascii="Arial" w:eastAsia="Calibri" w:hAnsi="Arial"/>
                <w:b/>
                <w:sz w:val="18"/>
              </w:rPr>
              <w:t xml:space="preserve">Accuracy </w:t>
            </w:r>
          </w:p>
          <w:p w14:paraId="374E61BC"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b/>
                <w:sz w:val="18"/>
                <w:lang w:eastAsia="en-GB"/>
              </w:rPr>
            </w:pPr>
            <w:r w:rsidRPr="0082748E">
              <w:rPr>
                <w:rFonts w:ascii="Arial" w:eastAsia="Calibri" w:hAnsi="Arial"/>
                <w:b/>
                <w:sz w:val="18"/>
              </w:rPr>
              <w:t>(95 % confidence level)</w:t>
            </w:r>
          </w:p>
        </w:tc>
        <w:tc>
          <w:tcPr>
            <w:tcW w:w="625"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55084575"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b/>
                <w:sz w:val="18"/>
                <w:lang w:eastAsia="en-GB"/>
              </w:rPr>
            </w:pPr>
            <w:r w:rsidRPr="0082748E">
              <w:rPr>
                <w:rFonts w:ascii="Arial" w:eastAsia="Calibri" w:hAnsi="Arial"/>
                <w:b/>
                <w:sz w:val="18"/>
              </w:rPr>
              <w:t>Positioning service availability</w:t>
            </w:r>
          </w:p>
        </w:tc>
        <w:tc>
          <w:tcPr>
            <w:tcW w:w="625"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395D8361"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b/>
                <w:sz w:val="18"/>
                <w:lang w:eastAsia="en-GB"/>
              </w:rPr>
            </w:pPr>
            <w:r w:rsidRPr="0082748E">
              <w:rPr>
                <w:rFonts w:ascii="Arial" w:hAnsi="Arial"/>
                <w:b/>
                <w:sz w:val="18"/>
              </w:rPr>
              <w:t xml:space="preserve">Positioning service </w:t>
            </w:r>
            <w:r w:rsidRPr="0082748E">
              <w:rPr>
                <w:rFonts w:ascii="Arial" w:eastAsia="Calibri" w:hAnsi="Arial"/>
                <w:b/>
                <w:sz w:val="18"/>
              </w:rPr>
              <w:t>latency</w:t>
            </w:r>
          </w:p>
        </w:tc>
        <w:tc>
          <w:tcPr>
            <w:tcW w:w="625"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5385ECF7"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b/>
                <w:sz w:val="18"/>
                <w:lang w:eastAsia="en-GB"/>
              </w:rPr>
            </w:pPr>
            <w:r w:rsidRPr="0082748E">
              <w:rPr>
                <w:rFonts w:ascii="Arial" w:eastAsia="Calibri" w:hAnsi="Arial"/>
                <w:b/>
                <w:sz w:val="18"/>
              </w:rPr>
              <w:t>Environment of use</w:t>
            </w:r>
          </w:p>
        </w:tc>
        <w:tc>
          <w:tcPr>
            <w:tcW w:w="625"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53E09992"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b/>
                <w:sz w:val="18"/>
                <w:lang w:eastAsia="en-GB"/>
              </w:rPr>
            </w:pPr>
            <w:r w:rsidRPr="0082748E">
              <w:rPr>
                <w:rFonts w:ascii="Arial" w:hAnsi="Arial"/>
                <w:b/>
                <w:sz w:val="18"/>
              </w:rPr>
              <w:t>UE speed</w:t>
            </w:r>
          </w:p>
        </w:tc>
        <w:tc>
          <w:tcPr>
            <w:tcW w:w="625"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6A7047B5"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b/>
                <w:sz w:val="16"/>
                <w:lang w:eastAsia="en-GB"/>
              </w:rPr>
            </w:pPr>
            <w:r w:rsidRPr="0082748E">
              <w:rPr>
                <w:rFonts w:ascii="Arial" w:hAnsi="Arial"/>
                <w:b/>
                <w:sz w:val="16"/>
                <w:lang w:eastAsia="en-GB"/>
              </w:rPr>
              <w:t>UE type</w:t>
            </w:r>
          </w:p>
        </w:tc>
      </w:tr>
      <w:tr w:rsidR="0082748E" w:rsidRPr="0082748E" w14:paraId="3441BB74" w14:textId="77777777" w:rsidTr="00AD262B">
        <w:trPr>
          <w:jc w:val="center"/>
        </w:trPr>
        <w:tc>
          <w:tcPr>
            <w:tcW w:w="625" w:type="pct"/>
            <w:vMerge/>
            <w:tcBorders>
              <w:left w:val="single" w:sz="4" w:space="0" w:color="auto"/>
              <w:bottom w:val="single" w:sz="4" w:space="0" w:color="auto"/>
              <w:right w:val="single" w:sz="4" w:space="0" w:color="auto"/>
            </w:tcBorders>
            <w:tcMar>
              <w:top w:w="0" w:type="dxa"/>
              <w:left w:w="57" w:type="dxa"/>
              <w:bottom w:w="0" w:type="dxa"/>
              <w:right w:w="57" w:type="dxa"/>
            </w:tcMar>
          </w:tcPr>
          <w:p w14:paraId="5CE04B73"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b/>
                <w:sz w:val="16"/>
                <w:lang w:eastAsia="en-GB"/>
              </w:rPr>
            </w:pPr>
          </w:p>
        </w:tc>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BB6CE5"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eastAsia="Calibri" w:hAnsi="Arial"/>
                <w:b/>
                <w:sz w:val="18"/>
                <w:lang w:eastAsia="en-GB"/>
              </w:rPr>
            </w:pPr>
            <w:r w:rsidRPr="0082748E">
              <w:rPr>
                <w:rFonts w:ascii="Arial" w:eastAsia="Calibri" w:hAnsi="Arial"/>
                <w:b/>
                <w:sz w:val="18"/>
              </w:rPr>
              <w:t xml:space="preserve">Horizontal Accuracy </w:t>
            </w:r>
          </w:p>
        </w:tc>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4D592B"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b/>
                <w:sz w:val="16"/>
                <w:lang w:eastAsia="en-GB"/>
              </w:rPr>
            </w:pPr>
            <w:r w:rsidRPr="0082748E">
              <w:rPr>
                <w:rFonts w:ascii="Arial" w:eastAsia="Calibri" w:hAnsi="Arial"/>
                <w:b/>
                <w:bCs/>
                <w:sz w:val="16"/>
                <w:lang w:eastAsia="en-GB"/>
              </w:rPr>
              <w:t>Vertical Accuracy</w:t>
            </w:r>
          </w:p>
        </w:tc>
        <w:tc>
          <w:tcPr>
            <w:tcW w:w="625" w:type="pct"/>
            <w:vMerge/>
            <w:tcBorders>
              <w:left w:val="single" w:sz="4" w:space="0" w:color="auto"/>
              <w:bottom w:val="single" w:sz="4" w:space="0" w:color="auto"/>
              <w:right w:val="single" w:sz="4" w:space="0" w:color="auto"/>
            </w:tcBorders>
            <w:tcMar>
              <w:top w:w="0" w:type="dxa"/>
              <w:left w:w="57" w:type="dxa"/>
              <w:bottom w:w="0" w:type="dxa"/>
              <w:right w:w="57" w:type="dxa"/>
            </w:tcMar>
          </w:tcPr>
          <w:p w14:paraId="7A62A780"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eastAsia="Calibri" w:hAnsi="Arial"/>
                <w:b/>
                <w:bCs/>
                <w:sz w:val="16"/>
                <w:lang w:eastAsia="en-GB"/>
              </w:rPr>
            </w:pPr>
          </w:p>
        </w:tc>
        <w:tc>
          <w:tcPr>
            <w:tcW w:w="625" w:type="pct"/>
            <w:vMerge/>
            <w:tcBorders>
              <w:left w:val="single" w:sz="4" w:space="0" w:color="auto"/>
              <w:bottom w:val="single" w:sz="4" w:space="0" w:color="auto"/>
              <w:right w:val="single" w:sz="4" w:space="0" w:color="auto"/>
            </w:tcBorders>
            <w:tcMar>
              <w:top w:w="0" w:type="dxa"/>
              <w:left w:w="57" w:type="dxa"/>
              <w:bottom w:w="0" w:type="dxa"/>
              <w:right w:w="57" w:type="dxa"/>
            </w:tcMar>
          </w:tcPr>
          <w:p w14:paraId="35C0D462"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b/>
                <w:sz w:val="16"/>
                <w:lang w:eastAsia="en-GB"/>
              </w:rPr>
            </w:pPr>
          </w:p>
        </w:tc>
        <w:tc>
          <w:tcPr>
            <w:tcW w:w="625" w:type="pct"/>
            <w:vMerge/>
            <w:tcBorders>
              <w:left w:val="single" w:sz="4" w:space="0" w:color="auto"/>
              <w:bottom w:val="single" w:sz="4" w:space="0" w:color="auto"/>
              <w:right w:val="single" w:sz="4" w:space="0" w:color="auto"/>
            </w:tcBorders>
            <w:tcMar>
              <w:top w:w="0" w:type="dxa"/>
              <w:left w:w="57" w:type="dxa"/>
              <w:bottom w:w="0" w:type="dxa"/>
              <w:right w:w="57" w:type="dxa"/>
            </w:tcMar>
          </w:tcPr>
          <w:p w14:paraId="41A0893F"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eastAsia="Calibri" w:hAnsi="Arial"/>
                <w:b/>
                <w:bCs/>
                <w:sz w:val="16"/>
                <w:lang w:eastAsia="en-GB"/>
              </w:rPr>
            </w:pPr>
          </w:p>
        </w:tc>
        <w:tc>
          <w:tcPr>
            <w:tcW w:w="625" w:type="pct"/>
            <w:vMerge/>
            <w:tcBorders>
              <w:left w:val="single" w:sz="4" w:space="0" w:color="auto"/>
              <w:bottom w:val="single" w:sz="4" w:space="0" w:color="auto"/>
              <w:right w:val="single" w:sz="4" w:space="0" w:color="auto"/>
            </w:tcBorders>
            <w:tcMar>
              <w:top w:w="0" w:type="dxa"/>
              <w:left w:w="57" w:type="dxa"/>
              <w:bottom w:w="0" w:type="dxa"/>
              <w:right w:w="57" w:type="dxa"/>
            </w:tcMar>
          </w:tcPr>
          <w:p w14:paraId="46BE00F7"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b/>
                <w:sz w:val="16"/>
                <w:lang w:eastAsia="en-GB"/>
              </w:rPr>
            </w:pPr>
          </w:p>
        </w:tc>
        <w:tc>
          <w:tcPr>
            <w:tcW w:w="625" w:type="pct"/>
            <w:vMerge/>
            <w:tcBorders>
              <w:left w:val="single" w:sz="4" w:space="0" w:color="auto"/>
              <w:bottom w:val="single" w:sz="4" w:space="0" w:color="auto"/>
              <w:right w:val="single" w:sz="4" w:space="0" w:color="auto"/>
            </w:tcBorders>
            <w:tcMar>
              <w:top w:w="0" w:type="dxa"/>
              <w:left w:w="57" w:type="dxa"/>
              <w:bottom w:w="0" w:type="dxa"/>
              <w:right w:w="57" w:type="dxa"/>
            </w:tcMar>
          </w:tcPr>
          <w:p w14:paraId="0237DDB9"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b/>
                <w:sz w:val="16"/>
                <w:lang w:eastAsia="en-GB"/>
              </w:rPr>
            </w:pPr>
          </w:p>
        </w:tc>
      </w:tr>
      <w:tr w:rsidR="0082748E" w:rsidRPr="0082748E" w14:paraId="12603346" w14:textId="77777777" w:rsidTr="00AD262B">
        <w:trPr>
          <w:jc w:val="center"/>
        </w:trPr>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C1224A"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sz w:val="18"/>
                <w:lang w:eastAsia="en-GB"/>
              </w:rPr>
            </w:pPr>
            <w:bookmarkStart w:id="26" w:name="_MCCTEMPBM_CRPT86320140___4" w:colFirst="0" w:colLast="6"/>
            <w:r w:rsidRPr="0082748E">
              <w:rPr>
                <w:rFonts w:ascii="Arial" w:hAnsi="Arial"/>
                <w:sz w:val="18"/>
                <w:lang w:eastAsia="en-GB"/>
              </w:rPr>
              <w:t>Airplane landing</w:t>
            </w:r>
          </w:p>
        </w:tc>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4D56DD"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sz w:val="18"/>
                <w:lang w:eastAsia="en-GB"/>
              </w:rPr>
            </w:pPr>
            <w:r w:rsidRPr="0082748E">
              <w:rPr>
                <w:rFonts w:ascii="Arial" w:hAnsi="Arial"/>
                <w:sz w:val="18"/>
                <w:lang w:eastAsia="en-GB"/>
              </w:rPr>
              <w:t>[10] m</w:t>
            </w:r>
          </w:p>
        </w:tc>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0A17EE"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sz w:val="18"/>
                <w:lang w:eastAsia="en-GB"/>
              </w:rPr>
            </w:pPr>
            <w:r w:rsidRPr="0082748E">
              <w:rPr>
                <w:rFonts w:ascii="Arial" w:hAnsi="Arial"/>
                <w:sz w:val="18"/>
                <w:lang w:eastAsia="en-GB"/>
              </w:rPr>
              <w:t>[10] m</w:t>
            </w:r>
          </w:p>
        </w:tc>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44CF6A"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sz w:val="18"/>
                <w:lang w:eastAsia="en-GB"/>
              </w:rPr>
            </w:pPr>
            <w:r w:rsidRPr="0082748E">
              <w:rPr>
                <w:rFonts w:ascii="Arial" w:hAnsi="Arial"/>
                <w:sz w:val="18"/>
                <w:lang w:eastAsia="en-GB"/>
              </w:rPr>
              <w:t>[99 %]</w:t>
            </w:r>
          </w:p>
        </w:tc>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D5FA10"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sz w:val="18"/>
                <w:lang w:eastAsia="en-GB"/>
              </w:rPr>
            </w:pPr>
            <w:r w:rsidRPr="0082748E">
              <w:rPr>
                <w:rFonts w:ascii="Arial" w:hAnsi="Arial"/>
                <w:sz w:val="18"/>
                <w:lang w:eastAsia="en-GB"/>
              </w:rPr>
              <w:t>[1] s</w:t>
            </w:r>
          </w:p>
        </w:tc>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E708A8"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sz w:val="18"/>
                <w:lang w:eastAsia="en-GB"/>
              </w:rPr>
            </w:pPr>
            <w:r w:rsidRPr="0082748E">
              <w:rPr>
                <w:rFonts w:ascii="Arial" w:hAnsi="Arial"/>
                <w:sz w:val="18"/>
                <w:lang w:eastAsia="en-GB"/>
              </w:rPr>
              <w:t>Outdoor</w:t>
            </w:r>
          </w:p>
        </w:tc>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4414DC"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sz w:val="18"/>
                <w:lang w:eastAsia="en-GB"/>
              </w:rPr>
            </w:pPr>
            <w:r w:rsidRPr="0082748E">
              <w:rPr>
                <w:rFonts w:ascii="Arial" w:hAnsi="Arial"/>
                <w:sz w:val="18"/>
                <w:lang w:eastAsia="en-GB"/>
              </w:rPr>
              <w:t>Up to [350] km/h</w:t>
            </w:r>
          </w:p>
        </w:tc>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E11143"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sz w:val="18"/>
                <w:lang w:eastAsia="en-GB"/>
              </w:rPr>
            </w:pPr>
            <w:r w:rsidRPr="0082748E">
              <w:rPr>
                <w:rFonts w:ascii="Arial" w:hAnsi="Arial"/>
                <w:sz w:val="18"/>
                <w:lang w:eastAsia="en-GB"/>
              </w:rPr>
              <w:t>Airplane mounted</w:t>
            </w:r>
          </w:p>
        </w:tc>
      </w:tr>
      <w:tr w:rsidR="0082748E" w:rsidRPr="0082748E" w14:paraId="342AF6F8" w14:textId="77777777" w:rsidTr="00AD262B">
        <w:trPr>
          <w:jc w:val="center"/>
        </w:trPr>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9BC88B"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sz w:val="18"/>
                <w:lang w:eastAsia="en-GB"/>
              </w:rPr>
            </w:pPr>
            <w:bookmarkStart w:id="27" w:name="_MCCTEMPBM_CRPT86320141___4" w:colFirst="0" w:colLast="6"/>
            <w:bookmarkEnd w:id="26"/>
            <w:r w:rsidRPr="0082748E">
              <w:rPr>
                <w:rFonts w:ascii="Arial" w:hAnsi="Arial"/>
                <w:sz w:val="18"/>
                <w:lang w:eastAsia="en-GB"/>
              </w:rPr>
              <w:t>UAV positioning</w:t>
            </w:r>
          </w:p>
        </w:tc>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69343E"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sz w:val="18"/>
                <w:lang w:eastAsia="en-GB"/>
              </w:rPr>
            </w:pPr>
            <w:r w:rsidRPr="0082748E">
              <w:rPr>
                <w:rFonts w:ascii="Arial" w:hAnsi="Arial"/>
                <w:sz w:val="18"/>
                <w:lang w:eastAsia="en-GB"/>
              </w:rPr>
              <w:t>[1] m</w:t>
            </w:r>
          </w:p>
        </w:tc>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060DC1"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sz w:val="18"/>
                <w:lang w:eastAsia="en-GB"/>
              </w:rPr>
            </w:pPr>
            <w:r w:rsidRPr="0082748E">
              <w:rPr>
                <w:rFonts w:ascii="Arial" w:hAnsi="Arial"/>
                <w:sz w:val="18"/>
                <w:lang w:eastAsia="en-GB"/>
              </w:rPr>
              <w:t>[1] m</w:t>
            </w:r>
          </w:p>
        </w:tc>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4AA026"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sz w:val="18"/>
                <w:lang w:eastAsia="en-GB"/>
              </w:rPr>
            </w:pPr>
            <w:r w:rsidRPr="0082748E">
              <w:rPr>
                <w:rFonts w:ascii="Arial" w:hAnsi="Arial"/>
                <w:sz w:val="18"/>
                <w:lang w:eastAsia="en-GB"/>
              </w:rPr>
              <w:t>[99 %]</w:t>
            </w:r>
          </w:p>
        </w:tc>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EE8F2B"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sz w:val="18"/>
                <w:lang w:eastAsia="en-GB"/>
              </w:rPr>
            </w:pPr>
            <w:r w:rsidRPr="0082748E">
              <w:rPr>
                <w:rFonts w:ascii="Arial" w:hAnsi="Arial"/>
                <w:sz w:val="18"/>
                <w:lang w:eastAsia="en-GB"/>
              </w:rPr>
              <w:t>[1] s</w:t>
            </w:r>
          </w:p>
        </w:tc>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F75BC1"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sz w:val="18"/>
                <w:lang w:eastAsia="en-GB"/>
              </w:rPr>
            </w:pPr>
            <w:r w:rsidRPr="0082748E">
              <w:rPr>
                <w:rFonts w:ascii="Arial" w:hAnsi="Arial"/>
                <w:sz w:val="18"/>
                <w:lang w:eastAsia="en-GB"/>
              </w:rPr>
              <w:t>Outdoor</w:t>
            </w:r>
          </w:p>
        </w:tc>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87F420"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sz w:val="18"/>
                <w:lang w:eastAsia="en-GB"/>
              </w:rPr>
            </w:pPr>
            <w:r w:rsidRPr="0082748E">
              <w:rPr>
                <w:rFonts w:ascii="Arial" w:hAnsi="Arial"/>
                <w:sz w:val="18"/>
                <w:lang w:eastAsia="en-GB"/>
              </w:rPr>
              <w:t>Up to [160] km/h</w:t>
            </w:r>
          </w:p>
        </w:tc>
        <w:tc>
          <w:tcPr>
            <w:tcW w:w="62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AD3083" w14:textId="77777777" w:rsidR="0082748E" w:rsidRPr="0082748E" w:rsidRDefault="0082748E" w:rsidP="0082748E">
            <w:pPr>
              <w:keepNext/>
              <w:keepLines/>
              <w:overflowPunct w:val="0"/>
              <w:autoSpaceDE w:val="0"/>
              <w:autoSpaceDN w:val="0"/>
              <w:adjustRightInd w:val="0"/>
              <w:spacing w:after="0"/>
              <w:jc w:val="center"/>
              <w:textAlignment w:val="baseline"/>
              <w:rPr>
                <w:rFonts w:ascii="Arial" w:hAnsi="Arial"/>
                <w:sz w:val="18"/>
                <w:lang w:eastAsia="en-GB"/>
              </w:rPr>
            </w:pPr>
            <w:r w:rsidRPr="0082748E">
              <w:rPr>
                <w:rFonts w:ascii="Arial" w:hAnsi="Arial"/>
                <w:sz w:val="18"/>
                <w:lang w:eastAsia="en-GB"/>
              </w:rPr>
              <w:t>UAV mounted</w:t>
            </w:r>
          </w:p>
        </w:tc>
      </w:tr>
      <w:bookmarkEnd w:id="27"/>
    </w:tbl>
    <w:p w14:paraId="6F5158B7" w14:textId="77777777" w:rsidR="0082748E" w:rsidRPr="0082748E" w:rsidRDefault="0082748E" w:rsidP="0082748E">
      <w:pPr>
        <w:overflowPunct w:val="0"/>
        <w:autoSpaceDE w:val="0"/>
        <w:autoSpaceDN w:val="0"/>
        <w:adjustRightInd w:val="0"/>
        <w:textAlignment w:val="baseline"/>
      </w:pPr>
    </w:p>
    <w:p w14:paraId="1EC54F68" w14:textId="77777777" w:rsidR="0082748E" w:rsidRPr="0082748E" w:rsidRDefault="0082748E" w:rsidP="0082748E">
      <w:pPr>
        <w:keepLines/>
        <w:overflowPunct w:val="0"/>
        <w:autoSpaceDE w:val="0"/>
        <w:autoSpaceDN w:val="0"/>
        <w:adjustRightInd w:val="0"/>
        <w:ind w:left="1559" w:hanging="1134"/>
        <w:textAlignment w:val="baseline"/>
        <w:rPr>
          <w:color w:val="FF0000"/>
        </w:rPr>
      </w:pPr>
      <w:r w:rsidRPr="0082748E">
        <w:rPr>
          <w:color w:val="FF0000"/>
          <w:position w:val="-1"/>
        </w:rPr>
        <w:t>Editor's Note:</w:t>
      </w:r>
      <w:r w:rsidRPr="0082748E">
        <w:rPr>
          <w:color w:val="FF0000"/>
          <w:position w:val="-1"/>
        </w:rPr>
        <w:tab/>
        <w:t>Performance requirements on determining the UE location subject to regulatory requirements and operators' policies are FFS.</w:t>
      </w:r>
    </w:p>
    <w:p w14:paraId="4072DE1C" w14:textId="77777777" w:rsidR="0082748E" w:rsidRPr="0001360B" w:rsidRDefault="0082748E" w:rsidP="0001360B">
      <w:pPr>
        <w:overflowPunct w:val="0"/>
        <w:autoSpaceDE w:val="0"/>
        <w:autoSpaceDN w:val="0"/>
        <w:adjustRightInd w:val="0"/>
        <w:textAlignment w:val="baseline"/>
      </w:pPr>
    </w:p>
    <w:p w14:paraId="56BF4994" w14:textId="77777777" w:rsidR="0001360B" w:rsidRPr="0001360B" w:rsidRDefault="0001360B" w:rsidP="0001360B"/>
    <w:p w14:paraId="00D20488" w14:textId="77777777" w:rsidR="00EC17FE" w:rsidRDefault="00EC17FE" w:rsidP="00831B84">
      <w:pPr>
        <w:pStyle w:val="Heading1"/>
      </w:pPr>
    </w:p>
    <w:p w14:paraId="6986CCB3" w14:textId="77777777" w:rsidR="00D84D43" w:rsidRPr="00D84D43" w:rsidRDefault="00D84D43" w:rsidP="00D84D43"/>
    <w:bookmarkEnd w:id="1"/>
    <w:bookmarkEnd w:id="2"/>
    <w:bookmarkEnd w:id="3"/>
    <w:bookmarkEnd w:id="4"/>
    <w:bookmarkEnd w:id="5"/>
    <w:bookmarkEnd w:id="6"/>
    <w:p w14:paraId="24A15B55"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5"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7452218">
    <w:abstractNumId w:val="6"/>
  </w:num>
  <w:num w:numId="2" w16cid:durableId="1884947625">
    <w:abstractNumId w:val="1"/>
  </w:num>
  <w:num w:numId="3" w16cid:durableId="1968461434">
    <w:abstractNumId w:val="5"/>
  </w:num>
  <w:num w:numId="4" w16cid:durableId="160002402">
    <w:abstractNumId w:val="4"/>
  </w:num>
  <w:num w:numId="5" w16cid:durableId="1541042812">
    <w:abstractNumId w:val="3"/>
  </w:num>
  <w:num w:numId="6" w16cid:durableId="1801150457">
    <w:abstractNumId w:val="2"/>
  </w:num>
  <w:num w:numId="7" w16cid:durableId="2004503484">
    <w:abstractNumId w:val="7"/>
  </w:num>
  <w:num w:numId="8" w16cid:durableId="11523337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09B"/>
    <w:rsid w:val="00003964"/>
    <w:rsid w:val="000040D1"/>
    <w:rsid w:val="00004A47"/>
    <w:rsid w:val="0001024A"/>
    <w:rsid w:val="00012CAF"/>
    <w:rsid w:val="0001360B"/>
    <w:rsid w:val="000161A2"/>
    <w:rsid w:val="00016B19"/>
    <w:rsid w:val="000178B9"/>
    <w:rsid w:val="000202DD"/>
    <w:rsid w:val="00020694"/>
    <w:rsid w:val="0002503B"/>
    <w:rsid w:val="000251B8"/>
    <w:rsid w:val="00025306"/>
    <w:rsid w:val="00026C30"/>
    <w:rsid w:val="00027666"/>
    <w:rsid w:val="00033242"/>
    <w:rsid w:val="00033C78"/>
    <w:rsid w:val="000374D3"/>
    <w:rsid w:val="00037F75"/>
    <w:rsid w:val="00040786"/>
    <w:rsid w:val="00043C4C"/>
    <w:rsid w:val="00043CD5"/>
    <w:rsid w:val="00044844"/>
    <w:rsid w:val="00047CC8"/>
    <w:rsid w:val="00050621"/>
    <w:rsid w:val="00050B3B"/>
    <w:rsid w:val="00051616"/>
    <w:rsid w:val="0005162F"/>
    <w:rsid w:val="00052162"/>
    <w:rsid w:val="00054566"/>
    <w:rsid w:val="0005547C"/>
    <w:rsid w:val="00057570"/>
    <w:rsid w:val="000606D8"/>
    <w:rsid w:val="0006096B"/>
    <w:rsid w:val="0006663E"/>
    <w:rsid w:val="000738E6"/>
    <w:rsid w:val="00075D69"/>
    <w:rsid w:val="00076C0B"/>
    <w:rsid w:val="000803CD"/>
    <w:rsid w:val="000808C9"/>
    <w:rsid w:val="00081FDE"/>
    <w:rsid w:val="0008551B"/>
    <w:rsid w:val="00085760"/>
    <w:rsid w:val="0008579E"/>
    <w:rsid w:val="0008734C"/>
    <w:rsid w:val="000917C1"/>
    <w:rsid w:val="00092BC2"/>
    <w:rsid w:val="00093078"/>
    <w:rsid w:val="00093C83"/>
    <w:rsid w:val="00095F6E"/>
    <w:rsid w:val="00097B86"/>
    <w:rsid w:val="000A0E9A"/>
    <w:rsid w:val="000A585C"/>
    <w:rsid w:val="000B1A72"/>
    <w:rsid w:val="000B1F26"/>
    <w:rsid w:val="000B52F5"/>
    <w:rsid w:val="000B5AFD"/>
    <w:rsid w:val="000B7660"/>
    <w:rsid w:val="000C014F"/>
    <w:rsid w:val="000C0D52"/>
    <w:rsid w:val="000C26CE"/>
    <w:rsid w:val="000C4E37"/>
    <w:rsid w:val="000C5044"/>
    <w:rsid w:val="000C7894"/>
    <w:rsid w:val="000D01B2"/>
    <w:rsid w:val="000D0499"/>
    <w:rsid w:val="000D1459"/>
    <w:rsid w:val="000D382E"/>
    <w:rsid w:val="000D5C89"/>
    <w:rsid w:val="000D60A4"/>
    <w:rsid w:val="000D6532"/>
    <w:rsid w:val="000D71CB"/>
    <w:rsid w:val="000D79FE"/>
    <w:rsid w:val="000E260D"/>
    <w:rsid w:val="000E2CB4"/>
    <w:rsid w:val="000E45F9"/>
    <w:rsid w:val="000E65F3"/>
    <w:rsid w:val="000F296C"/>
    <w:rsid w:val="000F2A28"/>
    <w:rsid w:val="000F5B38"/>
    <w:rsid w:val="000F627C"/>
    <w:rsid w:val="0010172A"/>
    <w:rsid w:val="00102FA6"/>
    <w:rsid w:val="00104151"/>
    <w:rsid w:val="001066E6"/>
    <w:rsid w:val="00112487"/>
    <w:rsid w:val="001124BF"/>
    <w:rsid w:val="00112547"/>
    <w:rsid w:val="00112828"/>
    <w:rsid w:val="0011299C"/>
    <w:rsid w:val="00114006"/>
    <w:rsid w:val="00116139"/>
    <w:rsid w:val="00116B42"/>
    <w:rsid w:val="00123586"/>
    <w:rsid w:val="00125869"/>
    <w:rsid w:val="00126864"/>
    <w:rsid w:val="00133028"/>
    <w:rsid w:val="00136428"/>
    <w:rsid w:val="00142FCD"/>
    <w:rsid w:val="0015297F"/>
    <w:rsid w:val="00153900"/>
    <w:rsid w:val="00153F82"/>
    <w:rsid w:val="00154695"/>
    <w:rsid w:val="00156032"/>
    <w:rsid w:val="001622AD"/>
    <w:rsid w:val="00164439"/>
    <w:rsid w:val="00165AC1"/>
    <w:rsid w:val="00165F4A"/>
    <w:rsid w:val="0017020E"/>
    <w:rsid w:val="00172289"/>
    <w:rsid w:val="00172919"/>
    <w:rsid w:val="00183621"/>
    <w:rsid w:val="00185CBC"/>
    <w:rsid w:val="00191741"/>
    <w:rsid w:val="001928D5"/>
    <w:rsid w:val="0019456C"/>
    <w:rsid w:val="00194C66"/>
    <w:rsid w:val="00195265"/>
    <w:rsid w:val="001953D1"/>
    <w:rsid w:val="001A5EEE"/>
    <w:rsid w:val="001A65D5"/>
    <w:rsid w:val="001B021D"/>
    <w:rsid w:val="001B0982"/>
    <w:rsid w:val="001B0AFB"/>
    <w:rsid w:val="001B461C"/>
    <w:rsid w:val="001B6BAE"/>
    <w:rsid w:val="001C04FF"/>
    <w:rsid w:val="001C171C"/>
    <w:rsid w:val="001C332D"/>
    <w:rsid w:val="001C6726"/>
    <w:rsid w:val="001D081D"/>
    <w:rsid w:val="001D3DC2"/>
    <w:rsid w:val="001D51FF"/>
    <w:rsid w:val="001D634E"/>
    <w:rsid w:val="001D6833"/>
    <w:rsid w:val="001E0D1D"/>
    <w:rsid w:val="001E13BD"/>
    <w:rsid w:val="001E5A5F"/>
    <w:rsid w:val="001F3226"/>
    <w:rsid w:val="001F583A"/>
    <w:rsid w:val="001F665F"/>
    <w:rsid w:val="001F7F37"/>
    <w:rsid w:val="00200074"/>
    <w:rsid w:val="002061A1"/>
    <w:rsid w:val="002069C0"/>
    <w:rsid w:val="00211D42"/>
    <w:rsid w:val="00211F5D"/>
    <w:rsid w:val="00216010"/>
    <w:rsid w:val="002207CC"/>
    <w:rsid w:val="0022104A"/>
    <w:rsid w:val="00226272"/>
    <w:rsid w:val="00230205"/>
    <w:rsid w:val="002315D4"/>
    <w:rsid w:val="00234E84"/>
    <w:rsid w:val="00237481"/>
    <w:rsid w:val="00241390"/>
    <w:rsid w:val="002432F2"/>
    <w:rsid w:val="002440C1"/>
    <w:rsid w:val="0024515C"/>
    <w:rsid w:val="00246053"/>
    <w:rsid w:val="002472AE"/>
    <w:rsid w:val="00247609"/>
    <w:rsid w:val="00247814"/>
    <w:rsid w:val="00250A7A"/>
    <w:rsid w:val="00256CB0"/>
    <w:rsid w:val="00257009"/>
    <w:rsid w:val="00257523"/>
    <w:rsid w:val="00261949"/>
    <w:rsid w:val="00261A96"/>
    <w:rsid w:val="00263532"/>
    <w:rsid w:val="00265525"/>
    <w:rsid w:val="00267172"/>
    <w:rsid w:val="00273232"/>
    <w:rsid w:val="00273D7C"/>
    <w:rsid w:val="00283218"/>
    <w:rsid w:val="002836F8"/>
    <w:rsid w:val="00284B29"/>
    <w:rsid w:val="00286347"/>
    <w:rsid w:val="002868FB"/>
    <w:rsid w:val="002878F2"/>
    <w:rsid w:val="002910C0"/>
    <w:rsid w:val="00291335"/>
    <w:rsid w:val="00291D54"/>
    <w:rsid w:val="0029512D"/>
    <w:rsid w:val="0029781B"/>
    <w:rsid w:val="002A0625"/>
    <w:rsid w:val="002A6978"/>
    <w:rsid w:val="002A6A22"/>
    <w:rsid w:val="002A7101"/>
    <w:rsid w:val="002A73F3"/>
    <w:rsid w:val="002B051B"/>
    <w:rsid w:val="002B2E84"/>
    <w:rsid w:val="002B30DC"/>
    <w:rsid w:val="002B66B5"/>
    <w:rsid w:val="002C1C9C"/>
    <w:rsid w:val="002C1E72"/>
    <w:rsid w:val="002C2992"/>
    <w:rsid w:val="002C3678"/>
    <w:rsid w:val="002D3170"/>
    <w:rsid w:val="002D33F3"/>
    <w:rsid w:val="002D610F"/>
    <w:rsid w:val="002E0F52"/>
    <w:rsid w:val="002E0F8C"/>
    <w:rsid w:val="002E3FB3"/>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5E26"/>
    <w:rsid w:val="00337944"/>
    <w:rsid w:val="00340530"/>
    <w:rsid w:val="00343D09"/>
    <w:rsid w:val="003472A2"/>
    <w:rsid w:val="003549BD"/>
    <w:rsid w:val="00354CCC"/>
    <w:rsid w:val="00354EF1"/>
    <w:rsid w:val="00356467"/>
    <w:rsid w:val="00356767"/>
    <w:rsid w:val="00361904"/>
    <w:rsid w:val="00361FE3"/>
    <w:rsid w:val="003632FA"/>
    <w:rsid w:val="003650BC"/>
    <w:rsid w:val="00366D21"/>
    <w:rsid w:val="003705CD"/>
    <w:rsid w:val="003709F8"/>
    <w:rsid w:val="00375941"/>
    <w:rsid w:val="003812EE"/>
    <w:rsid w:val="003854B9"/>
    <w:rsid w:val="00385CAA"/>
    <w:rsid w:val="00386194"/>
    <w:rsid w:val="00386962"/>
    <w:rsid w:val="00386AFC"/>
    <w:rsid w:val="00387C21"/>
    <w:rsid w:val="003948C7"/>
    <w:rsid w:val="00395AE1"/>
    <w:rsid w:val="00395E0D"/>
    <w:rsid w:val="0039683F"/>
    <w:rsid w:val="003A1520"/>
    <w:rsid w:val="003A3E5F"/>
    <w:rsid w:val="003A5BC3"/>
    <w:rsid w:val="003A64C9"/>
    <w:rsid w:val="003A6B04"/>
    <w:rsid w:val="003A6BE6"/>
    <w:rsid w:val="003B1DCF"/>
    <w:rsid w:val="003B5CA9"/>
    <w:rsid w:val="003B609D"/>
    <w:rsid w:val="003B612F"/>
    <w:rsid w:val="003B6953"/>
    <w:rsid w:val="003C08ED"/>
    <w:rsid w:val="003C14C7"/>
    <w:rsid w:val="003C441A"/>
    <w:rsid w:val="003C4BDE"/>
    <w:rsid w:val="003C7410"/>
    <w:rsid w:val="003D1837"/>
    <w:rsid w:val="003D3A1A"/>
    <w:rsid w:val="003D4145"/>
    <w:rsid w:val="003D5971"/>
    <w:rsid w:val="003D6867"/>
    <w:rsid w:val="003D73FB"/>
    <w:rsid w:val="003D7981"/>
    <w:rsid w:val="003E468C"/>
    <w:rsid w:val="003E6698"/>
    <w:rsid w:val="003F0AE1"/>
    <w:rsid w:val="003F1BFE"/>
    <w:rsid w:val="0040474B"/>
    <w:rsid w:val="00406D1D"/>
    <w:rsid w:val="004133D4"/>
    <w:rsid w:val="004172A3"/>
    <w:rsid w:val="0041754D"/>
    <w:rsid w:val="00417A12"/>
    <w:rsid w:val="0042077E"/>
    <w:rsid w:val="00423170"/>
    <w:rsid w:val="00427037"/>
    <w:rsid w:val="00430CE7"/>
    <w:rsid w:val="004331B3"/>
    <w:rsid w:val="00433754"/>
    <w:rsid w:val="00434D9A"/>
    <w:rsid w:val="0044190E"/>
    <w:rsid w:val="00450B4D"/>
    <w:rsid w:val="00451394"/>
    <w:rsid w:val="004532B3"/>
    <w:rsid w:val="0045332A"/>
    <w:rsid w:val="004563B3"/>
    <w:rsid w:val="004617B2"/>
    <w:rsid w:val="00470A49"/>
    <w:rsid w:val="00473C5D"/>
    <w:rsid w:val="0047471E"/>
    <w:rsid w:val="004833C6"/>
    <w:rsid w:val="00483CE8"/>
    <w:rsid w:val="00484287"/>
    <w:rsid w:val="00484761"/>
    <w:rsid w:val="00490233"/>
    <w:rsid w:val="004908C6"/>
    <w:rsid w:val="00490CCE"/>
    <w:rsid w:val="004931B8"/>
    <w:rsid w:val="00494B35"/>
    <w:rsid w:val="0049549E"/>
    <w:rsid w:val="004962D7"/>
    <w:rsid w:val="00496F7D"/>
    <w:rsid w:val="00497F70"/>
    <w:rsid w:val="004A0796"/>
    <w:rsid w:val="004A0D62"/>
    <w:rsid w:val="004A16A3"/>
    <w:rsid w:val="004A2013"/>
    <w:rsid w:val="004A28E7"/>
    <w:rsid w:val="004A416B"/>
    <w:rsid w:val="004A76CB"/>
    <w:rsid w:val="004B044F"/>
    <w:rsid w:val="004B205D"/>
    <w:rsid w:val="004B3555"/>
    <w:rsid w:val="004B60D3"/>
    <w:rsid w:val="004C1132"/>
    <w:rsid w:val="004C20AA"/>
    <w:rsid w:val="004C214E"/>
    <w:rsid w:val="004C382E"/>
    <w:rsid w:val="004C4D02"/>
    <w:rsid w:val="004D4150"/>
    <w:rsid w:val="004D7B0B"/>
    <w:rsid w:val="004E3252"/>
    <w:rsid w:val="004E6220"/>
    <w:rsid w:val="004F214C"/>
    <w:rsid w:val="004F52BB"/>
    <w:rsid w:val="004F7DFB"/>
    <w:rsid w:val="0050132E"/>
    <w:rsid w:val="005013D1"/>
    <w:rsid w:val="005018E3"/>
    <w:rsid w:val="005037FC"/>
    <w:rsid w:val="00514342"/>
    <w:rsid w:val="00524C34"/>
    <w:rsid w:val="0052645D"/>
    <w:rsid w:val="00530E7F"/>
    <w:rsid w:val="005368E4"/>
    <w:rsid w:val="00541787"/>
    <w:rsid w:val="00541925"/>
    <w:rsid w:val="005427C6"/>
    <w:rsid w:val="00550E1A"/>
    <w:rsid w:val="00551668"/>
    <w:rsid w:val="005520DF"/>
    <w:rsid w:val="00553BBE"/>
    <w:rsid w:val="00556BEB"/>
    <w:rsid w:val="00557C12"/>
    <w:rsid w:val="00560A48"/>
    <w:rsid w:val="00562ABC"/>
    <w:rsid w:val="0056485B"/>
    <w:rsid w:val="005651D4"/>
    <w:rsid w:val="005677FF"/>
    <w:rsid w:val="00570264"/>
    <w:rsid w:val="0057084A"/>
    <w:rsid w:val="00577F9A"/>
    <w:rsid w:val="00580A53"/>
    <w:rsid w:val="005837A4"/>
    <w:rsid w:val="00583DC8"/>
    <w:rsid w:val="00584AE9"/>
    <w:rsid w:val="0059005C"/>
    <w:rsid w:val="005910C8"/>
    <w:rsid w:val="00596140"/>
    <w:rsid w:val="00596817"/>
    <w:rsid w:val="00597E77"/>
    <w:rsid w:val="00597EA4"/>
    <w:rsid w:val="005A0DC5"/>
    <w:rsid w:val="005A2D78"/>
    <w:rsid w:val="005A4248"/>
    <w:rsid w:val="005A4A86"/>
    <w:rsid w:val="005B15F6"/>
    <w:rsid w:val="005B3F0D"/>
    <w:rsid w:val="005B5400"/>
    <w:rsid w:val="005B57CA"/>
    <w:rsid w:val="005B5C90"/>
    <w:rsid w:val="005B6ED5"/>
    <w:rsid w:val="005C1703"/>
    <w:rsid w:val="005C2065"/>
    <w:rsid w:val="005D04DD"/>
    <w:rsid w:val="005D04E3"/>
    <w:rsid w:val="005D1A47"/>
    <w:rsid w:val="005D2E8F"/>
    <w:rsid w:val="005D3336"/>
    <w:rsid w:val="005D48DD"/>
    <w:rsid w:val="005D5E5A"/>
    <w:rsid w:val="005E04EF"/>
    <w:rsid w:val="005E0894"/>
    <w:rsid w:val="005E2110"/>
    <w:rsid w:val="005E5CB1"/>
    <w:rsid w:val="005F04D1"/>
    <w:rsid w:val="005F29C0"/>
    <w:rsid w:val="005F4AA3"/>
    <w:rsid w:val="005F7D94"/>
    <w:rsid w:val="006037BE"/>
    <w:rsid w:val="006044E7"/>
    <w:rsid w:val="00606A0F"/>
    <w:rsid w:val="0061431A"/>
    <w:rsid w:val="00614AD9"/>
    <w:rsid w:val="00615E56"/>
    <w:rsid w:val="0061670F"/>
    <w:rsid w:val="00617E63"/>
    <w:rsid w:val="00622C0A"/>
    <w:rsid w:val="00623FBE"/>
    <w:rsid w:val="0062719B"/>
    <w:rsid w:val="006276D7"/>
    <w:rsid w:val="00632611"/>
    <w:rsid w:val="00632FB2"/>
    <w:rsid w:val="00633BEB"/>
    <w:rsid w:val="0063435E"/>
    <w:rsid w:val="00635601"/>
    <w:rsid w:val="006362A7"/>
    <w:rsid w:val="00650EA7"/>
    <w:rsid w:val="00653D48"/>
    <w:rsid w:val="006569BF"/>
    <w:rsid w:val="0065775C"/>
    <w:rsid w:val="00661E6E"/>
    <w:rsid w:val="00662BA3"/>
    <w:rsid w:val="00664AD2"/>
    <w:rsid w:val="006650BB"/>
    <w:rsid w:val="00665E62"/>
    <w:rsid w:val="00666C7E"/>
    <w:rsid w:val="00667205"/>
    <w:rsid w:val="0067014F"/>
    <w:rsid w:val="00670491"/>
    <w:rsid w:val="00670860"/>
    <w:rsid w:val="006716E1"/>
    <w:rsid w:val="00673D27"/>
    <w:rsid w:val="0067656C"/>
    <w:rsid w:val="00684BA3"/>
    <w:rsid w:val="006874AA"/>
    <w:rsid w:val="00690D88"/>
    <w:rsid w:val="0069272C"/>
    <w:rsid w:val="00693902"/>
    <w:rsid w:val="00693B8F"/>
    <w:rsid w:val="00696034"/>
    <w:rsid w:val="00697729"/>
    <w:rsid w:val="006A03D5"/>
    <w:rsid w:val="006A11BF"/>
    <w:rsid w:val="006A18FE"/>
    <w:rsid w:val="006A20A1"/>
    <w:rsid w:val="006A6D8C"/>
    <w:rsid w:val="006B1984"/>
    <w:rsid w:val="006B1C4F"/>
    <w:rsid w:val="006B4188"/>
    <w:rsid w:val="006B5859"/>
    <w:rsid w:val="006C1128"/>
    <w:rsid w:val="006C3AB1"/>
    <w:rsid w:val="006C42DE"/>
    <w:rsid w:val="006C481F"/>
    <w:rsid w:val="006C5F1A"/>
    <w:rsid w:val="006D397C"/>
    <w:rsid w:val="006E6D89"/>
    <w:rsid w:val="006E7896"/>
    <w:rsid w:val="006F1148"/>
    <w:rsid w:val="00702408"/>
    <w:rsid w:val="007024F8"/>
    <w:rsid w:val="007039E6"/>
    <w:rsid w:val="00703BF2"/>
    <w:rsid w:val="00704C01"/>
    <w:rsid w:val="00706809"/>
    <w:rsid w:val="00707EB6"/>
    <w:rsid w:val="0071299E"/>
    <w:rsid w:val="00713155"/>
    <w:rsid w:val="007136D2"/>
    <w:rsid w:val="007163B4"/>
    <w:rsid w:val="0072646C"/>
    <w:rsid w:val="00726ECA"/>
    <w:rsid w:val="0072759E"/>
    <w:rsid w:val="00731BF1"/>
    <w:rsid w:val="00731C25"/>
    <w:rsid w:val="007329F3"/>
    <w:rsid w:val="0073418D"/>
    <w:rsid w:val="00735364"/>
    <w:rsid w:val="00736D47"/>
    <w:rsid w:val="00737179"/>
    <w:rsid w:val="00741AC1"/>
    <w:rsid w:val="00741FD8"/>
    <w:rsid w:val="007433B1"/>
    <w:rsid w:val="00744A9C"/>
    <w:rsid w:val="007458B3"/>
    <w:rsid w:val="00745CFD"/>
    <w:rsid w:val="0074649D"/>
    <w:rsid w:val="00750253"/>
    <w:rsid w:val="007509FE"/>
    <w:rsid w:val="0075222D"/>
    <w:rsid w:val="00753AD8"/>
    <w:rsid w:val="007541B0"/>
    <w:rsid w:val="00755291"/>
    <w:rsid w:val="007564A7"/>
    <w:rsid w:val="00756918"/>
    <w:rsid w:val="00756DDB"/>
    <w:rsid w:val="0076099C"/>
    <w:rsid w:val="007626C4"/>
    <w:rsid w:val="00770D89"/>
    <w:rsid w:val="0077351E"/>
    <w:rsid w:val="007819F1"/>
    <w:rsid w:val="00782DB5"/>
    <w:rsid w:val="00784993"/>
    <w:rsid w:val="00786388"/>
    <w:rsid w:val="00790DCB"/>
    <w:rsid w:val="00791772"/>
    <w:rsid w:val="0079588F"/>
    <w:rsid w:val="007961BA"/>
    <w:rsid w:val="007A0BE4"/>
    <w:rsid w:val="007A2604"/>
    <w:rsid w:val="007A30EF"/>
    <w:rsid w:val="007A440E"/>
    <w:rsid w:val="007A5153"/>
    <w:rsid w:val="007B56A9"/>
    <w:rsid w:val="007C76E6"/>
    <w:rsid w:val="007D298D"/>
    <w:rsid w:val="007D33A4"/>
    <w:rsid w:val="007E0321"/>
    <w:rsid w:val="007E4A5C"/>
    <w:rsid w:val="007E5F35"/>
    <w:rsid w:val="007E62F5"/>
    <w:rsid w:val="007E6841"/>
    <w:rsid w:val="007F1146"/>
    <w:rsid w:val="007F1997"/>
    <w:rsid w:val="007F2534"/>
    <w:rsid w:val="007F6978"/>
    <w:rsid w:val="007F7861"/>
    <w:rsid w:val="008021AD"/>
    <w:rsid w:val="008027DC"/>
    <w:rsid w:val="00803A96"/>
    <w:rsid w:val="00803DF2"/>
    <w:rsid w:val="008073E0"/>
    <w:rsid w:val="00810D9D"/>
    <w:rsid w:val="00812DA0"/>
    <w:rsid w:val="00820415"/>
    <w:rsid w:val="00822BA9"/>
    <w:rsid w:val="00823190"/>
    <w:rsid w:val="00823708"/>
    <w:rsid w:val="008249B1"/>
    <w:rsid w:val="0082748E"/>
    <w:rsid w:val="008300CF"/>
    <w:rsid w:val="008319D1"/>
    <w:rsid w:val="00831B84"/>
    <w:rsid w:val="00831BBD"/>
    <w:rsid w:val="00831F4B"/>
    <w:rsid w:val="00833885"/>
    <w:rsid w:val="00834E2C"/>
    <w:rsid w:val="008351D0"/>
    <w:rsid w:val="0083590A"/>
    <w:rsid w:val="008403A4"/>
    <w:rsid w:val="00841B1E"/>
    <w:rsid w:val="008422BF"/>
    <w:rsid w:val="0084263A"/>
    <w:rsid w:val="0084534C"/>
    <w:rsid w:val="00847504"/>
    <w:rsid w:val="00850501"/>
    <w:rsid w:val="00850F25"/>
    <w:rsid w:val="00853578"/>
    <w:rsid w:val="0085412C"/>
    <w:rsid w:val="00873C4A"/>
    <w:rsid w:val="0087567E"/>
    <w:rsid w:val="00877268"/>
    <w:rsid w:val="00877518"/>
    <w:rsid w:val="00877C18"/>
    <w:rsid w:val="008800BB"/>
    <w:rsid w:val="0088493E"/>
    <w:rsid w:val="00884A9E"/>
    <w:rsid w:val="00890A6C"/>
    <w:rsid w:val="00890EC3"/>
    <w:rsid w:val="0089183A"/>
    <w:rsid w:val="008919B6"/>
    <w:rsid w:val="00893B3D"/>
    <w:rsid w:val="008961D5"/>
    <w:rsid w:val="008A0A8A"/>
    <w:rsid w:val="008A64B8"/>
    <w:rsid w:val="008B0126"/>
    <w:rsid w:val="008B04AF"/>
    <w:rsid w:val="008B1A9F"/>
    <w:rsid w:val="008B1B3E"/>
    <w:rsid w:val="008B3236"/>
    <w:rsid w:val="008B33C1"/>
    <w:rsid w:val="008B75BF"/>
    <w:rsid w:val="008C194B"/>
    <w:rsid w:val="008C35A9"/>
    <w:rsid w:val="008C3910"/>
    <w:rsid w:val="008C4C1F"/>
    <w:rsid w:val="008C5119"/>
    <w:rsid w:val="008C541C"/>
    <w:rsid w:val="008C5F8F"/>
    <w:rsid w:val="008D2B4D"/>
    <w:rsid w:val="008D2F6B"/>
    <w:rsid w:val="008D37FF"/>
    <w:rsid w:val="008D5EA8"/>
    <w:rsid w:val="008D65DA"/>
    <w:rsid w:val="008D6C64"/>
    <w:rsid w:val="008D701F"/>
    <w:rsid w:val="008E16EC"/>
    <w:rsid w:val="008E19AC"/>
    <w:rsid w:val="008E395D"/>
    <w:rsid w:val="008E6E55"/>
    <w:rsid w:val="00900798"/>
    <w:rsid w:val="009026B6"/>
    <w:rsid w:val="00902C55"/>
    <w:rsid w:val="00903989"/>
    <w:rsid w:val="00905E77"/>
    <w:rsid w:val="009061A9"/>
    <w:rsid w:val="00906720"/>
    <w:rsid w:val="009126EF"/>
    <w:rsid w:val="00916715"/>
    <w:rsid w:val="00916FF9"/>
    <w:rsid w:val="00917315"/>
    <w:rsid w:val="00920B28"/>
    <w:rsid w:val="00921302"/>
    <w:rsid w:val="00925273"/>
    <w:rsid w:val="00926BD4"/>
    <w:rsid w:val="0092760D"/>
    <w:rsid w:val="0093026B"/>
    <w:rsid w:val="0093178A"/>
    <w:rsid w:val="00935D7D"/>
    <w:rsid w:val="0093788C"/>
    <w:rsid w:val="00940BA0"/>
    <w:rsid w:val="009412BF"/>
    <w:rsid w:val="00943F35"/>
    <w:rsid w:val="00944F0D"/>
    <w:rsid w:val="0094515F"/>
    <w:rsid w:val="009468F4"/>
    <w:rsid w:val="00947B57"/>
    <w:rsid w:val="0095374D"/>
    <w:rsid w:val="00954D13"/>
    <w:rsid w:val="009552AC"/>
    <w:rsid w:val="00962644"/>
    <w:rsid w:val="00963B44"/>
    <w:rsid w:val="009648F2"/>
    <w:rsid w:val="00965C73"/>
    <w:rsid w:val="00971E6F"/>
    <w:rsid w:val="00972BCE"/>
    <w:rsid w:val="00973D2E"/>
    <w:rsid w:val="0097498F"/>
    <w:rsid w:val="0098547D"/>
    <w:rsid w:val="00985B0D"/>
    <w:rsid w:val="0098623F"/>
    <w:rsid w:val="0098714D"/>
    <w:rsid w:val="009910B4"/>
    <w:rsid w:val="00991EC5"/>
    <w:rsid w:val="009958A7"/>
    <w:rsid w:val="009A1645"/>
    <w:rsid w:val="009A596F"/>
    <w:rsid w:val="009B2B75"/>
    <w:rsid w:val="009B3347"/>
    <w:rsid w:val="009B33E1"/>
    <w:rsid w:val="009C0776"/>
    <w:rsid w:val="009C1823"/>
    <w:rsid w:val="009C550B"/>
    <w:rsid w:val="009C60C3"/>
    <w:rsid w:val="009C6205"/>
    <w:rsid w:val="009C6F0B"/>
    <w:rsid w:val="009C7B8F"/>
    <w:rsid w:val="009D1F41"/>
    <w:rsid w:val="009D1F94"/>
    <w:rsid w:val="009D2D82"/>
    <w:rsid w:val="009D3B88"/>
    <w:rsid w:val="009D585E"/>
    <w:rsid w:val="009E182F"/>
    <w:rsid w:val="009E274E"/>
    <w:rsid w:val="009E41D1"/>
    <w:rsid w:val="009E6D7B"/>
    <w:rsid w:val="009E725E"/>
    <w:rsid w:val="009F13C6"/>
    <w:rsid w:val="009F5176"/>
    <w:rsid w:val="009F7B78"/>
    <w:rsid w:val="00A025E9"/>
    <w:rsid w:val="00A04407"/>
    <w:rsid w:val="00A06958"/>
    <w:rsid w:val="00A11922"/>
    <w:rsid w:val="00A12566"/>
    <w:rsid w:val="00A12EAB"/>
    <w:rsid w:val="00A1658F"/>
    <w:rsid w:val="00A17457"/>
    <w:rsid w:val="00A25D9F"/>
    <w:rsid w:val="00A27EFC"/>
    <w:rsid w:val="00A32C14"/>
    <w:rsid w:val="00A35181"/>
    <w:rsid w:val="00A36F97"/>
    <w:rsid w:val="00A40CE8"/>
    <w:rsid w:val="00A4131A"/>
    <w:rsid w:val="00A41B55"/>
    <w:rsid w:val="00A4508B"/>
    <w:rsid w:val="00A45CBF"/>
    <w:rsid w:val="00A473BD"/>
    <w:rsid w:val="00A521F3"/>
    <w:rsid w:val="00A5266F"/>
    <w:rsid w:val="00A6003E"/>
    <w:rsid w:val="00A65D23"/>
    <w:rsid w:val="00A71F0F"/>
    <w:rsid w:val="00A801CC"/>
    <w:rsid w:val="00A801E3"/>
    <w:rsid w:val="00A81AA9"/>
    <w:rsid w:val="00A82655"/>
    <w:rsid w:val="00A82DDD"/>
    <w:rsid w:val="00A84BEF"/>
    <w:rsid w:val="00A868BB"/>
    <w:rsid w:val="00A9054D"/>
    <w:rsid w:val="00A93198"/>
    <w:rsid w:val="00A93A44"/>
    <w:rsid w:val="00A978B2"/>
    <w:rsid w:val="00AA0C0A"/>
    <w:rsid w:val="00AA1498"/>
    <w:rsid w:val="00AA7011"/>
    <w:rsid w:val="00AA75BA"/>
    <w:rsid w:val="00AB0866"/>
    <w:rsid w:val="00AB234C"/>
    <w:rsid w:val="00AB2B61"/>
    <w:rsid w:val="00AB302A"/>
    <w:rsid w:val="00AB38EC"/>
    <w:rsid w:val="00AB5415"/>
    <w:rsid w:val="00AC0DF5"/>
    <w:rsid w:val="00AC4BDB"/>
    <w:rsid w:val="00AC5793"/>
    <w:rsid w:val="00AC6E6F"/>
    <w:rsid w:val="00AD0317"/>
    <w:rsid w:val="00AD6E14"/>
    <w:rsid w:val="00AE04BB"/>
    <w:rsid w:val="00AE2E38"/>
    <w:rsid w:val="00AE2E4F"/>
    <w:rsid w:val="00AE2FD4"/>
    <w:rsid w:val="00AE30AD"/>
    <w:rsid w:val="00AE3A5C"/>
    <w:rsid w:val="00AE6785"/>
    <w:rsid w:val="00AF5341"/>
    <w:rsid w:val="00AF5B15"/>
    <w:rsid w:val="00B004F3"/>
    <w:rsid w:val="00B00980"/>
    <w:rsid w:val="00B03686"/>
    <w:rsid w:val="00B0398B"/>
    <w:rsid w:val="00B03D32"/>
    <w:rsid w:val="00B04972"/>
    <w:rsid w:val="00B04FAD"/>
    <w:rsid w:val="00B05528"/>
    <w:rsid w:val="00B10907"/>
    <w:rsid w:val="00B123FB"/>
    <w:rsid w:val="00B146F3"/>
    <w:rsid w:val="00B17D54"/>
    <w:rsid w:val="00B2164E"/>
    <w:rsid w:val="00B219BA"/>
    <w:rsid w:val="00B24F85"/>
    <w:rsid w:val="00B25BCA"/>
    <w:rsid w:val="00B26C90"/>
    <w:rsid w:val="00B31422"/>
    <w:rsid w:val="00B323C3"/>
    <w:rsid w:val="00B32717"/>
    <w:rsid w:val="00B33FF2"/>
    <w:rsid w:val="00B36F34"/>
    <w:rsid w:val="00B40279"/>
    <w:rsid w:val="00B4181D"/>
    <w:rsid w:val="00B425AF"/>
    <w:rsid w:val="00B433AE"/>
    <w:rsid w:val="00B43940"/>
    <w:rsid w:val="00B502F3"/>
    <w:rsid w:val="00B50D95"/>
    <w:rsid w:val="00B513ED"/>
    <w:rsid w:val="00B51D52"/>
    <w:rsid w:val="00B5247D"/>
    <w:rsid w:val="00B52FE4"/>
    <w:rsid w:val="00B532F4"/>
    <w:rsid w:val="00B5344B"/>
    <w:rsid w:val="00B53910"/>
    <w:rsid w:val="00B54DEA"/>
    <w:rsid w:val="00B622EA"/>
    <w:rsid w:val="00B62FFE"/>
    <w:rsid w:val="00B720C9"/>
    <w:rsid w:val="00B770B0"/>
    <w:rsid w:val="00B7772F"/>
    <w:rsid w:val="00B8046D"/>
    <w:rsid w:val="00B81AAD"/>
    <w:rsid w:val="00B83D9F"/>
    <w:rsid w:val="00B85A66"/>
    <w:rsid w:val="00B85E04"/>
    <w:rsid w:val="00B9451F"/>
    <w:rsid w:val="00BA1972"/>
    <w:rsid w:val="00BA1C79"/>
    <w:rsid w:val="00BA3689"/>
    <w:rsid w:val="00BA587A"/>
    <w:rsid w:val="00BB0020"/>
    <w:rsid w:val="00BB040E"/>
    <w:rsid w:val="00BB24D4"/>
    <w:rsid w:val="00BB5E06"/>
    <w:rsid w:val="00BB7F21"/>
    <w:rsid w:val="00BC07E5"/>
    <w:rsid w:val="00BC2888"/>
    <w:rsid w:val="00BC2F27"/>
    <w:rsid w:val="00BC38BC"/>
    <w:rsid w:val="00BC4052"/>
    <w:rsid w:val="00BC4BC8"/>
    <w:rsid w:val="00BD0A71"/>
    <w:rsid w:val="00BD1187"/>
    <w:rsid w:val="00BD2818"/>
    <w:rsid w:val="00BD3453"/>
    <w:rsid w:val="00BE200B"/>
    <w:rsid w:val="00BE314A"/>
    <w:rsid w:val="00BE4613"/>
    <w:rsid w:val="00BE62DB"/>
    <w:rsid w:val="00BF1AE9"/>
    <w:rsid w:val="00BF423D"/>
    <w:rsid w:val="00BF542C"/>
    <w:rsid w:val="00BF625B"/>
    <w:rsid w:val="00C01304"/>
    <w:rsid w:val="00C03068"/>
    <w:rsid w:val="00C03DF7"/>
    <w:rsid w:val="00C1079A"/>
    <w:rsid w:val="00C10DD6"/>
    <w:rsid w:val="00C1279E"/>
    <w:rsid w:val="00C15865"/>
    <w:rsid w:val="00C15B0E"/>
    <w:rsid w:val="00C2153F"/>
    <w:rsid w:val="00C21E57"/>
    <w:rsid w:val="00C22622"/>
    <w:rsid w:val="00C2305B"/>
    <w:rsid w:val="00C30602"/>
    <w:rsid w:val="00C30F9B"/>
    <w:rsid w:val="00C3371F"/>
    <w:rsid w:val="00C34750"/>
    <w:rsid w:val="00C37056"/>
    <w:rsid w:val="00C401B2"/>
    <w:rsid w:val="00C54D8F"/>
    <w:rsid w:val="00C5650D"/>
    <w:rsid w:val="00C60866"/>
    <w:rsid w:val="00C62347"/>
    <w:rsid w:val="00C71989"/>
    <w:rsid w:val="00C72DEA"/>
    <w:rsid w:val="00C759E4"/>
    <w:rsid w:val="00C75A90"/>
    <w:rsid w:val="00C75AE0"/>
    <w:rsid w:val="00C75C8E"/>
    <w:rsid w:val="00C770CB"/>
    <w:rsid w:val="00C772E0"/>
    <w:rsid w:val="00C77A33"/>
    <w:rsid w:val="00C80A42"/>
    <w:rsid w:val="00C80D20"/>
    <w:rsid w:val="00C82058"/>
    <w:rsid w:val="00C82B9E"/>
    <w:rsid w:val="00C82D19"/>
    <w:rsid w:val="00C84A3E"/>
    <w:rsid w:val="00C90473"/>
    <w:rsid w:val="00C90C99"/>
    <w:rsid w:val="00C953CC"/>
    <w:rsid w:val="00CA1C7D"/>
    <w:rsid w:val="00CA2760"/>
    <w:rsid w:val="00CA587C"/>
    <w:rsid w:val="00CA58CA"/>
    <w:rsid w:val="00CA5F1B"/>
    <w:rsid w:val="00CA6360"/>
    <w:rsid w:val="00CB1AF9"/>
    <w:rsid w:val="00CB4F6E"/>
    <w:rsid w:val="00CB5AC7"/>
    <w:rsid w:val="00CB629B"/>
    <w:rsid w:val="00CB703E"/>
    <w:rsid w:val="00CC2721"/>
    <w:rsid w:val="00CD2C95"/>
    <w:rsid w:val="00CD2E14"/>
    <w:rsid w:val="00CE0337"/>
    <w:rsid w:val="00CE1533"/>
    <w:rsid w:val="00CE1842"/>
    <w:rsid w:val="00CE25A6"/>
    <w:rsid w:val="00CE2E88"/>
    <w:rsid w:val="00CE7245"/>
    <w:rsid w:val="00CE772F"/>
    <w:rsid w:val="00CE7F1E"/>
    <w:rsid w:val="00CF0AAE"/>
    <w:rsid w:val="00CF7029"/>
    <w:rsid w:val="00D00DC7"/>
    <w:rsid w:val="00D02624"/>
    <w:rsid w:val="00D038CC"/>
    <w:rsid w:val="00D103B0"/>
    <w:rsid w:val="00D11D3D"/>
    <w:rsid w:val="00D11EE6"/>
    <w:rsid w:val="00D11FE1"/>
    <w:rsid w:val="00D13400"/>
    <w:rsid w:val="00D1484A"/>
    <w:rsid w:val="00D14A35"/>
    <w:rsid w:val="00D15099"/>
    <w:rsid w:val="00D15A05"/>
    <w:rsid w:val="00D16F09"/>
    <w:rsid w:val="00D2048F"/>
    <w:rsid w:val="00D216A2"/>
    <w:rsid w:val="00D250D9"/>
    <w:rsid w:val="00D30598"/>
    <w:rsid w:val="00D33B64"/>
    <w:rsid w:val="00D36833"/>
    <w:rsid w:val="00D376B5"/>
    <w:rsid w:val="00D37C52"/>
    <w:rsid w:val="00D42185"/>
    <w:rsid w:val="00D454D1"/>
    <w:rsid w:val="00D47F7A"/>
    <w:rsid w:val="00D50796"/>
    <w:rsid w:val="00D508A3"/>
    <w:rsid w:val="00D52845"/>
    <w:rsid w:val="00D557EE"/>
    <w:rsid w:val="00D55AF9"/>
    <w:rsid w:val="00D600DD"/>
    <w:rsid w:val="00D652AB"/>
    <w:rsid w:val="00D65822"/>
    <w:rsid w:val="00D665DC"/>
    <w:rsid w:val="00D70393"/>
    <w:rsid w:val="00D722B1"/>
    <w:rsid w:val="00D81C38"/>
    <w:rsid w:val="00D84D43"/>
    <w:rsid w:val="00D84DF5"/>
    <w:rsid w:val="00D851DA"/>
    <w:rsid w:val="00D853E5"/>
    <w:rsid w:val="00D85B43"/>
    <w:rsid w:val="00D8736A"/>
    <w:rsid w:val="00D91BF8"/>
    <w:rsid w:val="00D92FC8"/>
    <w:rsid w:val="00D93DDB"/>
    <w:rsid w:val="00D95A27"/>
    <w:rsid w:val="00DA079A"/>
    <w:rsid w:val="00DA2D12"/>
    <w:rsid w:val="00DA316A"/>
    <w:rsid w:val="00DA3E13"/>
    <w:rsid w:val="00DA4BB6"/>
    <w:rsid w:val="00DA6586"/>
    <w:rsid w:val="00DA6EE6"/>
    <w:rsid w:val="00DB14DE"/>
    <w:rsid w:val="00DB2F14"/>
    <w:rsid w:val="00DB32C1"/>
    <w:rsid w:val="00DB4029"/>
    <w:rsid w:val="00DB4CBE"/>
    <w:rsid w:val="00DC0FDF"/>
    <w:rsid w:val="00DC1D13"/>
    <w:rsid w:val="00DC3BF8"/>
    <w:rsid w:val="00DC63E1"/>
    <w:rsid w:val="00DC7083"/>
    <w:rsid w:val="00DD0E74"/>
    <w:rsid w:val="00DD1942"/>
    <w:rsid w:val="00DD2171"/>
    <w:rsid w:val="00DD51EE"/>
    <w:rsid w:val="00DD7616"/>
    <w:rsid w:val="00DE5C6B"/>
    <w:rsid w:val="00DE63F5"/>
    <w:rsid w:val="00DF1E25"/>
    <w:rsid w:val="00DF26F8"/>
    <w:rsid w:val="00DF5361"/>
    <w:rsid w:val="00E038B0"/>
    <w:rsid w:val="00E04B08"/>
    <w:rsid w:val="00E04DFC"/>
    <w:rsid w:val="00E055CD"/>
    <w:rsid w:val="00E06C59"/>
    <w:rsid w:val="00E06F4C"/>
    <w:rsid w:val="00E165D9"/>
    <w:rsid w:val="00E17295"/>
    <w:rsid w:val="00E2078D"/>
    <w:rsid w:val="00E2311B"/>
    <w:rsid w:val="00E3014F"/>
    <w:rsid w:val="00E30AE4"/>
    <w:rsid w:val="00E32414"/>
    <w:rsid w:val="00E3765C"/>
    <w:rsid w:val="00E40B50"/>
    <w:rsid w:val="00E50082"/>
    <w:rsid w:val="00E51740"/>
    <w:rsid w:val="00E6226D"/>
    <w:rsid w:val="00E659BB"/>
    <w:rsid w:val="00E6656B"/>
    <w:rsid w:val="00E8003C"/>
    <w:rsid w:val="00E81637"/>
    <w:rsid w:val="00E83B53"/>
    <w:rsid w:val="00E83F2B"/>
    <w:rsid w:val="00E87CFF"/>
    <w:rsid w:val="00E927D6"/>
    <w:rsid w:val="00E95F32"/>
    <w:rsid w:val="00E97521"/>
    <w:rsid w:val="00EA06DA"/>
    <w:rsid w:val="00EA64C3"/>
    <w:rsid w:val="00EB08A8"/>
    <w:rsid w:val="00EB665A"/>
    <w:rsid w:val="00EB6812"/>
    <w:rsid w:val="00EC17FE"/>
    <w:rsid w:val="00EC1CE1"/>
    <w:rsid w:val="00EC4F36"/>
    <w:rsid w:val="00EC559E"/>
    <w:rsid w:val="00EC5B71"/>
    <w:rsid w:val="00EC6D32"/>
    <w:rsid w:val="00EC7374"/>
    <w:rsid w:val="00ED534C"/>
    <w:rsid w:val="00ED6A03"/>
    <w:rsid w:val="00ED7211"/>
    <w:rsid w:val="00EE0B17"/>
    <w:rsid w:val="00EE24A1"/>
    <w:rsid w:val="00EE3A77"/>
    <w:rsid w:val="00EE49C5"/>
    <w:rsid w:val="00EE55BB"/>
    <w:rsid w:val="00EE60A3"/>
    <w:rsid w:val="00EE7AD2"/>
    <w:rsid w:val="00EF096F"/>
    <w:rsid w:val="00EF1A03"/>
    <w:rsid w:val="00EF50BD"/>
    <w:rsid w:val="00F0034D"/>
    <w:rsid w:val="00F00A09"/>
    <w:rsid w:val="00F03A62"/>
    <w:rsid w:val="00F06C88"/>
    <w:rsid w:val="00F07C39"/>
    <w:rsid w:val="00F10525"/>
    <w:rsid w:val="00F109E9"/>
    <w:rsid w:val="00F13F14"/>
    <w:rsid w:val="00F1673D"/>
    <w:rsid w:val="00F168EF"/>
    <w:rsid w:val="00F22F57"/>
    <w:rsid w:val="00F24F2C"/>
    <w:rsid w:val="00F25422"/>
    <w:rsid w:val="00F2655C"/>
    <w:rsid w:val="00F26CEA"/>
    <w:rsid w:val="00F26DAE"/>
    <w:rsid w:val="00F27221"/>
    <w:rsid w:val="00F3480B"/>
    <w:rsid w:val="00F35AF7"/>
    <w:rsid w:val="00F404A1"/>
    <w:rsid w:val="00F41EBE"/>
    <w:rsid w:val="00F42973"/>
    <w:rsid w:val="00F43191"/>
    <w:rsid w:val="00F4584A"/>
    <w:rsid w:val="00F46362"/>
    <w:rsid w:val="00F4676B"/>
    <w:rsid w:val="00F46E57"/>
    <w:rsid w:val="00F470CF"/>
    <w:rsid w:val="00F50ED0"/>
    <w:rsid w:val="00F512D6"/>
    <w:rsid w:val="00F51319"/>
    <w:rsid w:val="00F52AD1"/>
    <w:rsid w:val="00F5483F"/>
    <w:rsid w:val="00F57DEE"/>
    <w:rsid w:val="00F613B4"/>
    <w:rsid w:val="00F643F1"/>
    <w:rsid w:val="00F70DEE"/>
    <w:rsid w:val="00F71E5A"/>
    <w:rsid w:val="00F72623"/>
    <w:rsid w:val="00F73828"/>
    <w:rsid w:val="00F7786A"/>
    <w:rsid w:val="00F805FC"/>
    <w:rsid w:val="00F806FD"/>
    <w:rsid w:val="00F80B6C"/>
    <w:rsid w:val="00F83956"/>
    <w:rsid w:val="00F83C44"/>
    <w:rsid w:val="00F85F3D"/>
    <w:rsid w:val="00F86F62"/>
    <w:rsid w:val="00F90BA4"/>
    <w:rsid w:val="00F9211E"/>
    <w:rsid w:val="00F93346"/>
    <w:rsid w:val="00F950D2"/>
    <w:rsid w:val="00FA100D"/>
    <w:rsid w:val="00FA1103"/>
    <w:rsid w:val="00FA48F9"/>
    <w:rsid w:val="00FA5284"/>
    <w:rsid w:val="00FA52D7"/>
    <w:rsid w:val="00FB1643"/>
    <w:rsid w:val="00FB1657"/>
    <w:rsid w:val="00FB36D8"/>
    <w:rsid w:val="00FB4B22"/>
    <w:rsid w:val="00FB7C29"/>
    <w:rsid w:val="00FC205B"/>
    <w:rsid w:val="00FC2663"/>
    <w:rsid w:val="00FC2825"/>
    <w:rsid w:val="00FC4E5F"/>
    <w:rsid w:val="00FD0429"/>
    <w:rsid w:val="00FD04E8"/>
    <w:rsid w:val="00FD0686"/>
    <w:rsid w:val="00FD18E3"/>
    <w:rsid w:val="00FD20D2"/>
    <w:rsid w:val="00FD5D3A"/>
    <w:rsid w:val="00FD5EFC"/>
    <w:rsid w:val="00FE0852"/>
    <w:rsid w:val="00FE1D1C"/>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AA1F8E"/>
  <w15:chartTrackingRefBased/>
  <w15:docId w15:val="{DBEAE2EC-485B-8543-9655-67FFB6276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1">
    <w:name w:val="heading 1"/>
    <w:basedOn w:val="Normal"/>
    <w:next w:val="Normal"/>
    <w:link w:val="Heading1Char"/>
    <w:qFormat/>
    <w:rsid w:val="00831B8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C34750"/>
    <w:pPr>
      <w:spacing w:after="120"/>
      <w:jc w:val="both"/>
    </w:pPr>
    <w:rPr>
      <w:rFonts w:ascii="Calibri" w:eastAsia="Calibri" w:hAnsi="Calibri" w:cs="Calibri"/>
      <w:color w:val="000000"/>
      <w:sz w:val="22"/>
      <w:szCs w:val="22"/>
      <w:lang w:val="en-US" w:eastAsia="en-US"/>
    </w:rPr>
  </w:style>
  <w:style w:type="character" w:styleId="SubtleReference">
    <w:name w:val="Subtle Reference"/>
    <w:aliases w:val="footnotes Figures"/>
    <w:uiPriority w:val="31"/>
    <w:qFormat/>
    <w:rsid w:val="008B3236"/>
    <w:rPr>
      <w:color w:val="7F7F7F"/>
      <w:sz w:val="20"/>
    </w:rPr>
  </w:style>
  <w:style w:type="paragraph" w:customStyle="1" w:styleId="Normalwspacing">
    <w:name w:val="Normal_w/spacing"/>
    <w:basedOn w:val="Normal"/>
    <w:link w:val="NormalwspacingChar"/>
    <w:qFormat/>
    <w:rsid w:val="00172289"/>
    <w:pPr>
      <w:spacing w:before="120" w:after="120"/>
      <w:jc w:val="both"/>
    </w:pPr>
    <w:rPr>
      <w:rFonts w:eastAsia="Arial Unicode MS"/>
      <w:sz w:val="22"/>
      <w:lang w:eastAsia="de-DE"/>
    </w:rPr>
  </w:style>
  <w:style w:type="character" w:customStyle="1" w:styleId="NormalwspacingChar">
    <w:name w:val="Normal_w/spacing Char"/>
    <w:link w:val="Normalwspacing"/>
    <w:rsid w:val="00172289"/>
    <w:rPr>
      <w:rFonts w:eastAsia="Arial Unicode MS"/>
      <w:sz w:val="22"/>
      <w:lang w:val="en-GB" w:eastAsia="de-DE"/>
    </w:rPr>
  </w:style>
  <w:style w:type="paragraph" w:styleId="Caption">
    <w:name w:val="caption"/>
    <w:basedOn w:val="Normal"/>
    <w:next w:val="Normal"/>
    <w:autoRedefine/>
    <w:uiPriority w:val="35"/>
    <w:unhideWhenUsed/>
    <w:qFormat/>
    <w:rsid w:val="00172289"/>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72289"/>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72289"/>
    <w:rPr>
      <w:rFonts w:eastAsia="Arial Unicode MS"/>
      <w:b/>
      <w:bCs/>
      <w:color w:val="17406D"/>
      <w:sz w:val="22"/>
      <w:szCs w:val="22"/>
      <w:lang w:val="en-US" w:eastAsia="de-DE"/>
    </w:rPr>
  </w:style>
  <w:style w:type="paragraph" w:customStyle="1" w:styleId="BulletsinParagraphs">
    <w:name w:val="Bullets in Paragraphs"/>
    <w:basedOn w:val="Normal"/>
    <w:link w:val="BulletsinParagraphsChar"/>
    <w:qFormat/>
    <w:rsid w:val="00172289"/>
    <w:pPr>
      <w:numPr>
        <w:numId w:val="2"/>
      </w:numPr>
      <w:spacing w:after="0"/>
      <w:ind w:left="527" w:hanging="357"/>
      <w:contextualSpacing/>
    </w:pPr>
    <w:rPr>
      <w:rFonts w:eastAsia="Arial Unicode MS"/>
      <w:sz w:val="22"/>
      <w:szCs w:val="22"/>
      <w:lang w:val="en-US" w:eastAsia="de-DE"/>
    </w:rPr>
  </w:style>
  <w:style w:type="character" w:customStyle="1" w:styleId="BulletsinParagraphsChar">
    <w:name w:val="Bullets in Paragraphs Char"/>
    <w:link w:val="BulletsinParagraphs"/>
    <w:rsid w:val="00172289"/>
    <w:rPr>
      <w:rFonts w:eastAsia="Arial Unicode MS"/>
      <w:sz w:val="22"/>
      <w:szCs w:val="22"/>
      <w:lang w:val="en-US" w:eastAsia="de-DE"/>
    </w:rPr>
  </w:style>
  <w:style w:type="paragraph" w:styleId="ListParagraph">
    <w:name w:val="List Paragraph"/>
    <w:basedOn w:val="Normal"/>
    <w:uiPriority w:val="34"/>
    <w:qFormat/>
    <w:rsid w:val="00172289"/>
    <w:pPr>
      <w:ind w:left="708"/>
    </w:pPr>
  </w:style>
  <w:style w:type="paragraph" w:customStyle="1" w:styleId="WSBulletsinParagraphwspace">
    <w:name w:val="WS Bullets in Paragraph w/space"/>
    <w:basedOn w:val="BulletsinParagraphs"/>
    <w:link w:val="WSBulletsinParagraphwspaceChar"/>
    <w:qFormat/>
    <w:rsid w:val="00172289"/>
    <w:pPr>
      <w:numPr>
        <w:numId w:val="7"/>
      </w:numPr>
      <w:spacing w:after="120"/>
      <w:ind w:left="527" w:hanging="357"/>
      <w:contextualSpacing w:val="0"/>
      <w:jc w:val="both"/>
    </w:pPr>
  </w:style>
  <w:style w:type="character" w:customStyle="1" w:styleId="WSBulletsinParagraphwspaceChar">
    <w:name w:val="WS Bullets in Paragraph w/space Char"/>
    <w:link w:val="WSBulletsinParagraphwspace"/>
    <w:rsid w:val="00172289"/>
    <w:rPr>
      <w:rFonts w:eastAsia="Arial Unicode MS"/>
      <w:sz w:val="22"/>
      <w:szCs w:val="22"/>
      <w:lang w:val="en-US" w:eastAsia="de-DE"/>
    </w:rPr>
  </w:style>
  <w:style w:type="paragraph" w:customStyle="1" w:styleId="KPITable">
    <w:name w:val="KPI Table"/>
    <w:basedOn w:val="Normal"/>
    <w:link w:val="KPITableChar"/>
    <w:qFormat/>
    <w:rsid w:val="00172289"/>
    <w:pPr>
      <w:spacing w:after="0"/>
      <w:ind w:left="57" w:firstLine="11"/>
    </w:pPr>
    <w:rPr>
      <w:rFonts w:eastAsia="Arial Unicode MS"/>
      <w:sz w:val="22"/>
      <w:szCs w:val="22"/>
      <w:lang w:val="en-US" w:eastAsia="de-DE"/>
    </w:rPr>
  </w:style>
  <w:style w:type="character" w:customStyle="1" w:styleId="KPITableChar">
    <w:name w:val="KPI Table Char"/>
    <w:link w:val="KPITable"/>
    <w:rsid w:val="00172289"/>
    <w:rPr>
      <w:rFonts w:eastAsia="Arial Unicode MS"/>
      <w:sz w:val="22"/>
      <w:szCs w:val="22"/>
      <w:lang w:val="en-US" w:eastAsia="de-DE"/>
    </w:rPr>
  </w:style>
  <w:style w:type="table" w:styleId="TableGrid">
    <w:name w:val="Table Grid"/>
    <w:basedOn w:val="TableNormal"/>
    <w:uiPriority w:val="39"/>
    <w:qFormat/>
    <w:rsid w:val="00560A48"/>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560A48"/>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560A48"/>
    <w:rPr>
      <w:rFonts w:eastAsia="Arial Unicode MS"/>
      <w:sz w:val="22"/>
      <w:lang w:val="en-US" w:eastAsia="de-DE"/>
    </w:rPr>
  </w:style>
  <w:style w:type="paragraph" w:styleId="CommentText">
    <w:name w:val="annotation text"/>
    <w:basedOn w:val="Normal"/>
    <w:link w:val="CommentTextChar"/>
    <w:unhideWhenUsed/>
    <w:rsid w:val="00935D7D"/>
  </w:style>
  <w:style w:type="character" w:customStyle="1" w:styleId="CommentTextChar">
    <w:name w:val="Comment Text Char"/>
    <w:link w:val="CommentText"/>
    <w:rsid w:val="00935D7D"/>
    <w:rPr>
      <w:rFonts w:eastAsia="Times New Roman"/>
      <w:lang w:val="en-GB" w:eastAsia="en-US"/>
    </w:rPr>
  </w:style>
  <w:style w:type="character" w:styleId="CommentReference">
    <w:name w:val="annotation reference"/>
    <w:unhideWhenUsed/>
    <w:rsid w:val="00935D7D"/>
    <w:rPr>
      <w:sz w:val="16"/>
      <w:szCs w:val="16"/>
    </w:rPr>
  </w:style>
  <w:style w:type="paragraph" w:customStyle="1" w:styleId="TAL">
    <w:name w:val="TAL"/>
    <w:basedOn w:val="Normal"/>
    <w:rsid w:val="002B2E84"/>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2B2E84"/>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2B2E84"/>
    <w:pPr>
      <w:ind w:left="851" w:hanging="851"/>
    </w:pPr>
  </w:style>
  <w:style w:type="paragraph" w:styleId="CommentSubject">
    <w:name w:val="annotation subject"/>
    <w:basedOn w:val="CommentText"/>
    <w:next w:val="CommentText"/>
    <w:link w:val="CommentSubjectChar"/>
    <w:rsid w:val="0065775C"/>
    <w:rPr>
      <w:b/>
      <w:bCs/>
    </w:rPr>
  </w:style>
  <w:style w:type="character" w:customStyle="1" w:styleId="CommentSubjectChar">
    <w:name w:val="Comment Subject Char"/>
    <w:basedOn w:val="CommentTextChar"/>
    <w:link w:val="CommentSubject"/>
    <w:rsid w:val="0065775C"/>
    <w:rPr>
      <w:rFonts w:eastAsia="Times New Roman"/>
      <w:b/>
      <w:bCs/>
      <w:lang w:val="en-GB" w:eastAsia="en-US"/>
    </w:rPr>
  </w:style>
  <w:style w:type="paragraph" w:styleId="Revision">
    <w:name w:val="Revision"/>
    <w:hidden/>
    <w:uiPriority w:val="99"/>
    <w:semiHidden/>
    <w:rsid w:val="007F1997"/>
    <w:rPr>
      <w:rFonts w:eastAsia="Times New Roman"/>
      <w:lang w:eastAsia="en-US"/>
    </w:rPr>
  </w:style>
  <w:style w:type="character" w:styleId="Hyperlink">
    <w:name w:val="Hyperlink"/>
    <w:basedOn w:val="DefaultParagraphFont"/>
    <w:rsid w:val="00D85B43"/>
    <w:rPr>
      <w:color w:val="0563C1" w:themeColor="hyperlink"/>
      <w:u w:val="single"/>
    </w:rPr>
  </w:style>
  <w:style w:type="character" w:styleId="UnresolvedMention">
    <w:name w:val="Unresolved Mention"/>
    <w:basedOn w:val="DefaultParagraphFont"/>
    <w:uiPriority w:val="99"/>
    <w:semiHidden/>
    <w:unhideWhenUsed/>
    <w:rsid w:val="00D85B43"/>
    <w:rPr>
      <w:color w:val="605E5C"/>
      <w:shd w:val="clear" w:color="auto" w:fill="E1DFDD"/>
    </w:rPr>
  </w:style>
  <w:style w:type="character" w:customStyle="1" w:styleId="Heading1Char">
    <w:name w:val="Heading 1 Char"/>
    <w:basedOn w:val="DefaultParagraphFont"/>
    <w:link w:val="Heading1"/>
    <w:rsid w:val="00831B84"/>
    <w:rPr>
      <w:rFonts w:asciiTheme="majorHAnsi" w:eastAsiaTheme="majorEastAsia" w:hAnsiTheme="majorHAnsi" w:cstheme="majorBidi"/>
      <w:color w:val="2F5496" w:themeColor="accent1" w:themeShade="BF"/>
      <w:sz w:val="32"/>
      <w:szCs w:val="32"/>
      <w:lang w:eastAsia="en-US"/>
    </w:rPr>
  </w:style>
  <w:style w:type="paragraph" w:customStyle="1" w:styleId="EX">
    <w:name w:val="EX"/>
    <w:basedOn w:val="Normal"/>
    <w:link w:val="EXCar"/>
    <w:qFormat/>
    <w:rsid w:val="00831B84"/>
    <w:pPr>
      <w:keepLines/>
      <w:ind w:left="1702" w:hanging="1418"/>
    </w:pPr>
    <w:rPr>
      <w:rFonts w:eastAsia="SimSun"/>
    </w:rPr>
  </w:style>
  <w:style w:type="character" w:customStyle="1" w:styleId="EXCar">
    <w:name w:val="EX Car"/>
    <w:link w:val="EX"/>
    <w:qFormat/>
    <w:rsid w:val="00831B84"/>
    <w:rPr>
      <w:rFonts w:eastAsia="SimSun"/>
      <w:lang w:eastAsia="en-US"/>
    </w:rPr>
  </w:style>
  <w:style w:type="character" w:customStyle="1" w:styleId="B1Char">
    <w:name w:val="B1 Char"/>
    <w:link w:val="B1"/>
    <w:qFormat/>
    <w:rsid w:val="00831B84"/>
    <w:rPr>
      <w:rFonts w:eastAsia="Times New Roman"/>
      <w:lang w:eastAsia="en-US"/>
    </w:rPr>
  </w:style>
  <w:style w:type="paragraph" w:customStyle="1" w:styleId="EditorsNote">
    <w:name w:val="Editor's Note"/>
    <w:basedOn w:val="Normal"/>
    <w:qFormat/>
    <w:rsid w:val="005F04D1"/>
    <w:pPr>
      <w:keepLines/>
      <w:ind w:left="1135" w:hanging="851"/>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2CD4B-6100-4269-9147-005F713D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3</Pages>
  <Words>1157</Words>
  <Characters>6870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Selvam Rengasami</cp:lastModifiedBy>
  <cp:revision>86</cp:revision>
  <dcterms:created xsi:type="dcterms:W3CDTF">2024-11-22T20:55:00Z</dcterms:created>
  <dcterms:modified xsi:type="dcterms:W3CDTF">2025-02-19T06:57:00Z</dcterms:modified>
</cp:coreProperties>
</file>